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59A796" w14:textId="77777777" w:rsidR="0056790C" w:rsidRDefault="0056790C" w:rsidP="0056790C">
      <w:pPr>
        <w:jc w:val="both"/>
      </w:pPr>
    </w:p>
    <w:p w14:paraId="747F0E3D" w14:textId="61141143" w:rsidR="0056790C" w:rsidRDefault="00A937FC" w:rsidP="0056790C">
      <w:pPr>
        <w:jc w:val="center"/>
        <w:rPr>
          <w:b/>
        </w:rPr>
      </w:pPr>
      <w:r w:rsidRPr="00A937FC">
        <w:rPr>
          <w:b/>
        </w:rPr>
        <w:t xml:space="preserve">Anexa </w:t>
      </w:r>
      <w:r w:rsidR="000F22A3">
        <w:rPr>
          <w:b/>
        </w:rPr>
        <w:t>3</w:t>
      </w:r>
      <w:r w:rsidR="0056790C" w:rsidRPr="00A937FC">
        <w:rPr>
          <w:b/>
        </w:rPr>
        <w:t xml:space="preserve"> Grile de verificare</w:t>
      </w:r>
      <w:r w:rsidR="0056790C">
        <w:rPr>
          <w:b/>
        </w:rPr>
        <w:t xml:space="preserve"> şi evaluare a cererilor de finanţare</w:t>
      </w:r>
    </w:p>
    <w:p w14:paraId="495237F7" w14:textId="77777777" w:rsidR="0056790C" w:rsidRDefault="0056790C" w:rsidP="0056790C">
      <w:pPr>
        <w:jc w:val="both"/>
        <w:rPr>
          <w:b/>
        </w:rPr>
      </w:pPr>
    </w:p>
    <w:p w14:paraId="0B9569DA" w14:textId="77777777" w:rsidR="00B576FC" w:rsidRDefault="00B576FC" w:rsidP="0056790C">
      <w:pPr>
        <w:jc w:val="both"/>
        <w:rPr>
          <w:b/>
        </w:rPr>
      </w:pPr>
    </w:p>
    <w:p w14:paraId="678D5BDB" w14:textId="77777777" w:rsidR="00B576FC" w:rsidRPr="00B576FC" w:rsidRDefault="00B576FC" w:rsidP="00B576FC">
      <w:pPr>
        <w:jc w:val="both"/>
      </w:pPr>
      <w:r w:rsidRPr="00B576FC">
        <w:t>Sistem de notare: DA, NU, NA (nu este cazul)</w:t>
      </w:r>
    </w:p>
    <w:p w14:paraId="7E0A8730" w14:textId="77777777" w:rsidR="00B576FC" w:rsidRPr="00B576FC" w:rsidRDefault="00B576FC" w:rsidP="0056790C">
      <w:pPr>
        <w:jc w:val="both"/>
      </w:pPr>
    </w:p>
    <w:p w14:paraId="74F14913" w14:textId="77777777" w:rsidR="00B576FC" w:rsidRDefault="00B576FC" w:rsidP="0056790C">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3"/>
        <w:gridCol w:w="873"/>
        <w:gridCol w:w="827"/>
      </w:tblGrid>
      <w:tr w:rsidR="00A937FC" w:rsidRPr="005210CB" w14:paraId="734883C2" w14:textId="77777777" w:rsidTr="006F5BA3">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39D7AB" w14:textId="77777777" w:rsidR="00A937FC" w:rsidRPr="005210CB" w:rsidRDefault="00A937FC" w:rsidP="00FF2771">
            <w:pPr>
              <w:jc w:val="center"/>
              <w:rPr>
                <w:b/>
                <w:sz w:val="20"/>
                <w:szCs w:val="20"/>
                <w:lang w:val="en-US"/>
              </w:rPr>
            </w:pPr>
            <w:r w:rsidRPr="005210CB">
              <w:rPr>
                <w:b/>
                <w:sz w:val="20"/>
                <w:szCs w:val="20"/>
                <w:lang w:val="en-US"/>
              </w:rPr>
              <w:t>Criteriu</w:t>
            </w:r>
          </w:p>
        </w:tc>
        <w:tc>
          <w:tcPr>
            <w:tcW w:w="87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013AC44" w14:textId="77777777" w:rsidR="00A937FC" w:rsidRPr="005210CB" w:rsidRDefault="00A937FC" w:rsidP="00FF2771">
            <w:pPr>
              <w:jc w:val="center"/>
              <w:rPr>
                <w:b/>
                <w:sz w:val="20"/>
                <w:szCs w:val="20"/>
                <w:lang w:val="en-US"/>
              </w:rPr>
            </w:pPr>
            <w:r w:rsidRPr="005210CB">
              <w:rPr>
                <w:b/>
                <w:sz w:val="20"/>
                <w:szCs w:val="20"/>
                <w:lang w:val="en-US"/>
              </w:rPr>
              <w:t>Sistem notare</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C46AF7" w14:textId="77777777" w:rsidR="00A937FC" w:rsidRPr="005210CB" w:rsidRDefault="00A937FC" w:rsidP="00FF2771">
            <w:pPr>
              <w:jc w:val="center"/>
              <w:rPr>
                <w:b/>
                <w:sz w:val="20"/>
                <w:szCs w:val="20"/>
                <w:lang w:val="en-US"/>
              </w:rPr>
            </w:pPr>
          </w:p>
        </w:tc>
      </w:tr>
      <w:tr w:rsidR="00A937FC" w:rsidRPr="005210CB" w14:paraId="3E737491" w14:textId="77777777" w:rsidTr="006F5BA3">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F39766" w14:textId="47EE9125" w:rsidR="00A937FC" w:rsidRPr="005E553F" w:rsidRDefault="00F9173A" w:rsidP="00FF2771">
            <w:pPr>
              <w:spacing w:after="120"/>
              <w:ind w:left="-82"/>
              <w:jc w:val="center"/>
              <w:rPr>
                <w:b/>
                <w:sz w:val="20"/>
                <w:szCs w:val="20"/>
                <w:lang w:val="en-US"/>
              </w:rPr>
            </w:pPr>
            <w:r w:rsidRPr="00F9173A">
              <w:rPr>
                <w:b/>
                <w:sz w:val="20"/>
                <w:szCs w:val="20"/>
              </w:rPr>
              <w:t>Verificare administrativă</w:t>
            </w:r>
          </w:p>
        </w:tc>
        <w:tc>
          <w:tcPr>
            <w:tcW w:w="873" w:type="dxa"/>
            <w:tcBorders>
              <w:top w:val="single" w:sz="4" w:space="0" w:color="auto"/>
              <w:left w:val="single" w:sz="4" w:space="0" w:color="auto"/>
              <w:right w:val="single" w:sz="4" w:space="0" w:color="auto"/>
            </w:tcBorders>
            <w:shd w:val="clear" w:color="auto" w:fill="FBE4D5" w:themeFill="accent2" w:themeFillTint="33"/>
            <w:hideMark/>
          </w:tcPr>
          <w:p w14:paraId="7F03E982" w14:textId="77777777" w:rsidR="00A937FC" w:rsidRPr="005210CB" w:rsidRDefault="00A937FC" w:rsidP="00FF2771">
            <w:pPr>
              <w:jc w:val="center"/>
              <w:rPr>
                <w:sz w:val="20"/>
                <w:szCs w:val="20"/>
                <w:lang w:val="en-US"/>
              </w:rPr>
            </w:pPr>
          </w:p>
        </w:tc>
        <w:tc>
          <w:tcPr>
            <w:tcW w:w="827" w:type="dxa"/>
            <w:tcBorders>
              <w:top w:val="single" w:sz="4" w:space="0" w:color="auto"/>
              <w:left w:val="single" w:sz="4" w:space="0" w:color="auto"/>
              <w:right w:val="single" w:sz="4" w:space="0" w:color="auto"/>
            </w:tcBorders>
            <w:shd w:val="clear" w:color="auto" w:fill="FBE4D5" w:themeFill="accent2" w:themeFillTint="33"/>
          </w:tcPr>
          <w:p w14:paraId="54222F0A" w14:textId="77777777" w:rsidR="00A937FC" w:rsidRPr="005210CB" w:rsidRDefault="00A937FC" w:rsidP="00FF2771">
            <w:pPr>
              <w:jc w:val="center"/>
              <w:rPr>
                <w:sz w:val="20"/>
                <w:szCs w:val="20"/>
                <w:lang w:val="en-US"/>
              </w:rPr>
            </w:pPr>
          </w:p>
        </w:tc>
      </w:tr>
      <w:tr w:rsidR="006B4465" w:rsidRPr="005210CB" w14:paraId="5E88E0CF" w14:textId="77777777" w:rsidTr="006F5BA3">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tcPr>
          <w:p w14:paraId="7140E8EC" w14:textId="77777777" w:rsidR="006B4465" w:rsidRDefault="006B4465" w:rsidP="007E0445">
            <w:pPr>
              <w:spacing w:after="120"/>
              <w:ind w:left="-82"/>
              <w:jc w:val="both"/>
              <w:rPr>
                <w:sz w:val="20"/>
                <w:szCs w:val="20"/>
                <w:lang w:val="en-US"/>
              </w:rPr>
            </w:pPr>
            <w:r>
              <w:rPr>
                <w:b/>
                <w:sz w:val="20"/>
                <w:szCs w:val="20"/>
                <w:lang w:val="en-US"/>
              </w:rPr>
              <w:t>Conformarea formală</w:t>
            </w:r>
            <w:r>
              <w:rPr>
                <w:sz w:val="20"/>
                <w:szCs w:val="20"/>
                <w:lang w:val="en-US"/>
              </w:rPr>
              <w:t xml:space="preserve"> cu toate cerinţele specifice formulate în ghidul solicitantului:</w:t>
            </w:r>
          </w:p>
          <w:p w14:paraId="6685B911" w14:textId="77777777" w:rsidR="006B4465" w:rsidRPr="005E553F" w:rsidRDefault="006B4465" w:rsidP="00FF2771">
            <w:pPr>
              <w:spacing w:after="120"/>
              <w:ind w:left="-82"/>
              <w:jc w:val="both"/>
              <w:rPr>
                <w:b/>
                <w:sz w:val="20"/>
                <w:szCs w:val="20"/>
                <w:lang w:val="en-US"/>
              </w:rPr>
            </w:pPr>
          </w:p>
        </w:tc>
        <w:tc>
          <w:tcPr>
            <w:tcW w:w="873" w:type="dxa"/>
            <w:tcBorders>
              <w:top w:val="single" w:sz="4" w:space="0" w:color="auto"/>
              <w:left w:val="single" w:sz="4" w:space="0" w:color="auto"/>
              <w:right w:val="single" w:sz="4" w:space="0" w:color="auto"/>
            </w:tcBorders>
          </w:tcPr>
          <w:p w14:paraId="3319B7F0" w14:textId="77777777" w:rsidR="006B4465" w:rsidRPr="005210CB" w:rsidRDefault="006B4465" w:rsidP="00FF2771">
            <w:pPr>
              <w:jc w:val="center"/>
              <w:rPr>
                <w:sz w:val="20"/>
                <w:szCs w:val="20"/>
                <w:lang w:val="en-US"/>
              </w:rPr>
            </w:pPr>
          </w:p>
        </w:tc>
        <w:tc>
          <w:tcPr>
            <w:tcW w:w="827" w:type="dxa"/>
            <w:tcBorders>
              <w:top w:val="single" w:sz="4" w:space="0" w:color="auto"/>
              <w:left w:val="single" w:sz="4" w:space="0" w:color="auto"/>
              <w:right w:val="single" w:sz="4" w:space="0" w:color="auto"/>
            </w:tcBorders>
          </w:tcPr>
          <w:p w14:paraId="7CB24834" w14:textId="77777777" w:rsidR="006B4465" w:rsidRPr="005210CB" w:rsidRDefault="006B4465" w:rsidP="00FF2771">
            <w:pPr>
              <w:jc w:val="center"/>
              <w:rPr>
                <w:sz w:val="20"/>
                <w:szCs w:val="20"/>
                <w:lang w:val="en-US"/>
              </w:rPr>
            </w:pPr>
          </w:p>
        </w:tc>
      </w:tr>
      <w:tr w:rsidR="00905A25" w:rsidRPr="005210CB" w14:paraId="48F07776" w14:textId="77777777" w:rsidTr="006F5BA3">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44255105" w14:textId="0D3240B4" w:rsidR="00905A25" w:rsidRPr="000B201E" w:rsidRDefault="00905A25" w:rsidP="001227FF">
            <w:pPr>
              <w:numPr>
                <w:ilvl w:val="0"/>
                <w:numId w:val="12"/>
              </w:numPr>
              <w:spacing w:after="120"/>
              <w:jc w:val="both"/>
              <w:rPr>
                <w:sz w:val="20"/>
                <w:szCs w:val="20"/>
                <w:lang w:val="en-US"/>
              </w:rPr>
            </w:pPr>
            <w:r>
              <w:rPr>
                <w:sz w:val="20"/>
                <w:szCs w:val="20"/>
                <w:lang w:val="en-US"/>
              </w:rPr>
              <w:t>Cererea de finanțare a fost încărcată în MySMIS și are toate secțiunile completate?</w:t>
            </w:r>
          </w:p>
        </w:tc>
        <w:tc>
          <w:tcPr>
            <w:tcW w:w="873" w:type="dxa"/>
            <w:tcBorders>
              <w:left w:val="single" w:sz="4" w:space="0" w:color="auto"/>
              <w:right w:val="single" w:sz="4" w:space="0" w:color="auto"/>
            </w:tcBorders>
          </w:tcPr>
          <w:p w14:paraId="66A21544" w14:textId="3E51B9EA" w:rsidR="00905A25" w:rsidRDefault="00905A25" w:rsidP="00FF2771">
            <w:pPr>
              <w:jc w:val="center"/>
            </w:pPr>
          </w:p>
        </w:tc>
        <w:tc>
          <w:tcPr>
            <w:tcW w:w="827" w:type="dxa"/>
            <w:tcBorders>
              <w:left w:val="single" w:sz="4" w:space="0" w:color="auto"/>
              <w:right w:val="single" w:sz="4" w:space="0" w:color="auto"/>
            </w:tcBorders>
          </w:tcPr>
          <w:p w14:paraId="7316B37B" w14:textId="60562CCF" w:rsidR="00905A25" w:rsidRPr="00197EAA" w:rsidRDefault="00905A25" w:rsidP="00FF2771">
            <w:pPr>
              <w:jc w:val="center"/>
              <w:rPr>
                <w:sz w:val="20"/>
                <w:szCs w:val="20"/>
                <w:lang w:val="en-US"/>
              </w:rPr>
            </w:pPr>
          </w:p>
        </w:tc>
      </w:tr>
      <w:tr w:rsidR="00905A25" w:rsidRPr="005210CB" w14:paraId="178CB3D5" w14:textId="77777777" w:rsidTr="006F5BA3">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14:paraId="2E394932" w14:textId="114418CA" w:rsidR="00905A25" w:rsidRPr="000B201E" w:rsidRDefault="00905A25" w:rsidP="001227FF">
            <w:pPr>
              <w:numPr>
                <w:ilvl w:val="0"/>
                <w:numId w:val="12"/>
              </w:numPr>
              <w:spacing w:after="120"/>
              <w:jc w:val="both"/>
              <w:rPr>
                <w:sz w:val="20"/>
                <w:szCs w:val="20"/>
                <w:lang w:val="en-US"/>
              </w:rPr>
            </w:pPr>
            <w:r>
              <w:rPr>
                <w:sz w:val="20"/>
                <w:szCs w:val="20"/>
                <w:lang w:val="en-US"/>
              </w:rPr>
              <w:t>Cererea de finanţare include toate anexele obligatorii, în formatul solicitat prin ghidul solicitantului și MySMIS?</w:t>
            </w:r>
          </w:p>
        </w:tc>
        <w:tc>
          <w:tcPr>
            <w:tcW w:w="873" w:type="dxa"/>
            <w:tcBorders>
              <w:left w:val="single" w:sz="4" w:space="0" w:color="auto"/>
              <w:right w:val="single" w:sz="4" w:space="0" w:color="auto"/>
            </w:tcBorders>
          </w:tcPr>
          <w:p w14:paraId="66B9BEBB" w14:textId="0C414070" w:rsidR="00905A25" w:rsidRDefault="00905A25" w:rsidP="00FF2771">
            <w:pPr>
              <w:jc w:val="center"/>
            </w:pPr>
          </w:p>
        </w:tc>
        <w:tc>
          <w:tcPr>
            <w:tcW w:w="827" w:type="dxa"/>
            <w:tcBorders>
              <w:left w:val="single" w:sz="4" w:space="0" w:color="auto"/>
              <w:right w:val="single" w:sz="4" w:space="0" w:color="auto"/>
            </w:tcBorders>
          </w:tcPr>
          <w:p w14:paraId="7ED6F547" w14:textId="6501E321" w:rsidR="00905A25" w:rsidRPr="00197EAA" w:rsidRDefault="00905A25" w:rsidP="00FF2771">
            <w:pPr>
              <w:jc w:val="center"/>
              <w:rPr>
                <w:sz w:val="20"/>
                <w:szCs w:val="20"/>
                <w:lang w:val="en-US"/>
              </w:rPr>
            </w:pPr>
          </w:p>
        </w:tc>
      </w:tr>
      <w:tr w:rsidR="00905A25" w:rsidRPr="005210CB" w14:paraId="1B9C7F26"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0BDBC2C8" w14:textId="18D9A1CD" w:rsidR="00905A25" w:rsidRPr="000B201E" w:rsidRDefault="00905A25" w:rsidP="00483DDC">
            <w:pPr>
              <w:numPr>
                <w:ilvl w:val="0"/>
                <w:numId w:val="12"/>
              </w:numPr>
              <w:spacing w:after="120"/>
              <w:jc w:val="both"/>
              <w:rPr>
                <w:sz w:val="20"/>
                <w:szCs w:val="20"/>
              </w:rPr>
            </w:pPr>
            <w:r w:rsidRPr="00ED4593">
              <w:rPr>
                <w:sz w:val="20"/>
                <w:szCs w:val="20"/>
              </w:rPr>
              <w:t>Declarația de eligibilitate (anexa C1.1) a fost încărcată în MySMIS și este completată conform modelului din Anexa 4 la Ghidului solicitantului, datată, semnată şi cu numele complet al persoanei semnatare?</w:t>
            </w:r>
          </w:p>
        </w:tc>
        <w:tc>
          <w:tcPr>
            <w:tcW w:w="873" w:type="dxa"/>
            <w:tcBorders>
              <w:left w:val="single" w:sz="4" w:space="0" w:color="auto"/>
              <w:right w:val="single" w:sz="4" w:space="0" w:color="auto"/>
            </w:tcBorders>
          </w:tcPr>
          <w:p w14:paraId="08CC2250" w14:textId="6140C137" w:rsidR="00905A25" w:rsidRDefault="00905A25" w:rsidP="00FF2771">
            <w:pPr>
              <w:jc w:val="center"/>
            </w:pPr>
          </w:p>
        </w:tc>
        <w:tc>
          <w:tcPr>
            <w:tcW w:w="827" w:type="dxa"/>
            <w:tcBorders>
              <w:left w:val="single" w:sz="4" w:space="0" w:color="auto"/>
              <w:right w:val="single" w:sz="4" w:space="0" w:color="auto"/>
            </w:tcBorders>
          </w:tcPr>
          <w:p w14:paraId="1A4D1E9F" w14:textId="27C628B2" w:rsidR="00905A25" w:rsidRPr="00905A25" w:rsidRDefault="00905A25" w:rsidP="00FF2771">
            <w:pPr>
              <w:jc w:val="center"/>
              <w:rPr>
                <w:sz w:val="20"/>
                <w:szCs w:val="20"/>
              </w:rPr>
            </w:pPr>
          </w:p>
        </w:tc>
      </w:tr>
      <w:tr w:rsidR="00905A25" w:rsidRPr="005210CB" w14:paraId="494619B0" w14:textId="77777777" w:rsidTr="006F5BA3">
        <w:trPr>
          <w:trHeight w:val="698"/>
          <w:jc w:val="center"/>
        </w:trPr>
        <w:tc>
          <w:tcPr>
            <w:tcW w:w="8173" w:type="dxa"/>
            <w:gridSpan w:val="3"/>
            <w:tcBorders>
              <w:top w:val="single" w:sz="4" w:space="0" w:color="auto"/>
              <w:left w:val="single" w:sz="4" w:space="0" w:color="auto"/>
              <w:bottom w:val="single" w:sz="4" w:space="0" w:color="auto"/>
              <w:right w:val="single" w:sz="4" w:space="0" w:color="auto"/>
            </w:tcBorders>
          </w:tcPr>
          <w:p w14:paraId="5DC68FEC" w14:textId="3ADD3535" w:rsidR="00905A25" w:rsidRPr="000B201E" w:rsidRDefault="00905A25" w:rsidP="00483DDC">
            <w:pPr>
              <w:numPr>
                <w:ilvl w:val="0"/>
                <w:numId w:val="12"/>
              </w:numPr>
              <w:spacing w:after="120"/>
              <w:jc w:val="both"/>
              <w:rPr>
                <w:sz w:val="20"/>
                <w:szCs w:val="20"/>
              </w:rPr>
            </w:pPr>
            <w:r w:rsidRPr="00ED4593">
              <w:rPr>
                <w:sz w:val="20"/>
                <w:szCs w:val="20"/>
              </w:rPr>
              <w:t>Declarația de angajament (anexa C1.2.) a fost încărcată în MySMIS și este completată conform modelului din Anexa 4 la Ghidului solicitantului, datată, semnată şi cu numele complet al persoanei semnatare?</w:t>
            </w:r>
          </w:p>
        </w:tc>
        <w:tc>
          <w:tcPr>
            <w:tcW w:w="873" w:type="dxa"/>
            <w:tcBorders>
              <w:left w:val="single" w:sz="4" w:space="0" w:color="auto"/>
              <w:right w:val="single" w:sz="4" w:space="0" w:color="auto"/>
            </w:tcBorders>
          </w:tcPr>
          <w:p w14:paraId="258C36A4" w14:textId="3D0AC552" w:rsidR="00905A25" w:rsidRDefault="00905A25" w:rsidP="00FF2771">
            <w:pPr>
              <w:jc w:val="center"/>
            </w:pPr>
          </w:p>
        </w:tc>
        <w:tc>
          <w:tcPr>
            <w:tcW w:w="827" w:type="dxa"/>
            <w:tcBorders>
              <w:left w:val="single" w:sz="4" w:space="0" w:color="auto"/>
              <w:right w:val="single" w:sz="4" w:space="0" w:color="auto"/>
            </w:tcBorders>
          </w:tcPr>
          <w:p w14:paraId="0F18E642" w14:textId="14735257" w:rsidR="00905A25" w:rsidRPr="00905A25" w:rsidRDefault="00905A25" w:rsidP="00FF2771">
            <w:pPr>
              <w:jc w:val="center"/>
              <w:rPr>
                <w:sz w:val="20"/>
                <w:szCs w:val="20"/>
              </w:rPr>
            </w:pPr>
          </w:p>
        </w:tc>
      </w:tr>
      <w:tr w:rsidR="00905A25" w:rsidRPr="005210CB" w14:paraId="63867977"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2154591E" w14:textId="19145777" w:rsidR="00905A25" w:rsidRPr="00483DDC" w:rsidRDefault="00905A25" w:rsidP="00483DDC">
            <w:pPr>
              <w:numPr>
                <w:ilvl w:val="0"/>
                <w:numId w:val="12"/>
              </w:numPr>
              <w:spacing w:after="120"/>
              <w:jc w:val="both"/>
              <w:rPr>
                <w:sz w:val="20"/>
                <w:szCs w:val="20"/>
              </w:rPr>
            </w:pPr>
            <w:r w:rsidRPr="00ED4593">
              <w:rPr>
                <w:sz w:val="20"/>
                <w:szCs w:val="20"/>
              </w:rPr>
              <w:t xml:space="preserve">Declarația privind conformitatea cu ajutorul de </w:t>
            </w:r>
            <w:r>
              <w:rPr>
                <w:sz w:val="20"/>
                <w:szCs w:val="20"/>
              </w:rPr>
              <w:t>stat</w:t>
            </w:r>
            <w:r w:rsidRPr="00ED4593">
              <w:rPr>
                <w:sz w:val="20"/>
                <w:szCs w:val="20"/>
              </w:rPr>
              <w:t xml:space="preserve"> (anexa C1.3) a fost încărcată în MySMIS și este completată conform modelului din Anexa 4 la Ghidului solicitantului, datată, semnată şi cu numele complet al persoanei semnatare?</w:t>
            </w:r>
          </w:p>
        </w:tc>
        <w:tc>
          <w:tcPr>
            <w:tcW w:w="873" w:type="dxa"/>
            <w:tcBorders>
              <w:left w:val="single" w:sz="4" w:space="0" w:color="auto"/>
              <w:right w:val="single" w:sz="4" w:space="0" w:color="auto"/>
            </w:tcBorders>
          </w:tcPr>
          <w:p w14:paraId="3BEBA81E" w14:textId="7D9E4D5C" w:rsidR="00905A25" w:rsidRDefault="00905A25" w:rsidP="00FF2771">
            <w:pPr>
              <w:jc w:val="center"/>
            </w:pPr>
          </w:p>
        </w:tc>
        <w:tc>
          <w:tcPr>
            <w:tcW w:w="827" w:type="dxa"/>
            <w:tcBorders>
              <w:left w:val="single" w:sz="4" w:space="0" w:color="auto"/>
              <w:right w:val="single" w:sz="4" w:space="0" w:color="auto"/>
            </w:tcBorders>
          </w:tcPr>
          <w:p w14:paraId="5A9D6708" w14:textId="272A95EB" w:rsidR="00905A25" w:rsidRPr="00905A25" w:rsidRDefault="00905A25" w:rsidP="00FF2771">
            <w:pPr>
              <w:jc w:val="center"/>
              <w:rPr>
                <w:sz w:val="20"/>
                <w:szCs w:val="20"/>
              </w:rPr>
            </w:pPr>
          </w:p>
        </w:tc>
      </w:tr>
      <w:tr w:rsidR="00905A25" w:rsidRPr="005210CB" w14:paraId="6D64E0E5"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24CB17AE" w14:textId="1FD99B05" w:rsidR="00905A25" w:rsidRPr="00F07F5E" w:rsidRDefault="00905A25" w:rsidP="00B1556A">
            <w:pPr>
              <w:pStyle w:val="ListParagraph"/>
              <w:numPr>
                <w:ilvl w:val="0"/>
                <w:numId w:val="12"/>
              </w:numPr>
              <w:spacing w:after="120"/>
              <w:jc w:val="both"/>
              <w:rPr>
                <w:sz w:val="20"/>
                <w:szCs w:val="20"/>
              </w:rPr>
            </w:pPr>
            <w:r w:rsidRPr="003863C1">
              <w:rPr>
                <w:sz w:val="20"/>
                <w:szCs w:val="20"/>
              </w:rPr>
              <w:t>Declarațiile privind conflictul de interese (anexa C1.</w:t>
            </w:r>
            <w:r w:rsidR="00B1556A">
              <w:rPr>
                <w:sz w:val="20"/>
                <w:szCs w:val="20"/>
              </w:rPr>
              <w:t>4</w:t>
            </w:r>
            <w:r w:rsidRPr="003863C1">
              <w:rPr>
                <w:sz w:val="20"/>
                <w:szCs w:val="20"/>
              </w:rPr>
              <w:t>.), au fost încărcate în MySMIS și sunt completate conform modelului din Anexa 4 la Ghidului solicitantului, datate, semnate şi cu numele complet al persoanelor semnatare?</w:t>
            </w:r>
          </w:p>
        </w:tc>
        <w:tc>
          <w:tcPr>
            <w:tcW w:w="873" w:type="dxa"/>
            <w:tcBorders>
              <w:left w:val="single" w:sz="4" w:space="0" w:color="auto"/>
              <w:right w:val="single" w:sz="4" w:space="0" w:color="auto"/>
            </w:tcBorders>
          </w:tcPr>
          <w:p w14:paraId="1E582D74" w14:textId="35C7C24C" w:rsidR="00905A25" w:rsidRPr="00905A25" w:rsidRDefault="00905A25" w:rsidP="00FF2771">
            <w:pPr>
              <w:jc w:val="center"/>
              <w:rPr>
                <w:sz w:val="20"/>
                <w:szCs w:val="20"/>
              </w:rPr>
            </w:pPr>
          </w:p>
        </w:tc>
        <w:tc>
          <w:tcPr>
            <w:tcW w:w="827" w:type="dxa"/>
            <w:tcBorders>
              <w:left w:val="single" w:sz="4" w:space="0" w:color="auto"/>
              <w:right w:val="single" w:sz="4" w:space="0" w:color="auto"/>
            </w:tcBorders>
          </w:tcPr>
          <w:p w14:paraId="37D47A4E" w14:textId="32DF4F29" w:rsidR="00905A25" w:rsidRPr="00905A25" w:rsidRDefault="00905A25" w:rsidP="00FF2771">
            <w:pPr>
              <w:jc w:val="center"/>
              <w:rPr>
                <w:sz w:val="20"/>
                <w:szCs w:val="20"/>
              </w:rPr>
            </w:pPr>
          </w:p>
        </w:tc>
      </w:tr>
      <w:tr w:rsidR="005C1F68" w:rsidRPr="005210CB" w14:paraId="03EB50A4"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377AE278" w14:textId="3FF6FF25" w:rsidR="005C1F68" w:rsidRPr="003863C1" w:rsidRDefault="005C1F68" w:rsidP="00B1556A">
            <w:pPr>
              <w:pStyle w:val="ListParagraph"/>
              <w:numPr>
                <w:ilvl w:val="0"/>
                <w:numId w:val="12"/>
              </w:numPr>
              <w:spacing w:after="120"/>
              <w:jc w:val="both"/>
              <w:rPr>
                <w:sz w:val="20"/>
                <w:szCs w:val="20"/>
              </w:rPr>
            </w:pPr>
            <w:r w:rsidRPr="005C1F68">
              <w:rPr>
                <w:sz w:val="20"/>
                <w:szCs w:val="20"/>
              </w:rPr>
              <w:t xml:space="preserve">Declarația privind </w:t>
            </w:r>
            <w:r>
              <w:rPr>
                <w:sz w:val="20"/>
                <w:szCs w:val="20"/>
              </w:rPr>
              <w:t>tipul întreprinderii</w:t>
            </w:r>
            <w:r w:rsidRPr="005C1F68">
              <w:rPr>
                <w:sz w:val="20"/>
                <w:szCs w:val="20"/>
              </w:rPr>
              <w:t xml:space="preserve"> (anexa C1.</w:t>
            </w:r>
            <w:r w:rsidR="00B1556A">
              <w:rPr>
                <w:sz w:val="20"/>
                <w:szCs w:val="20"/>
              </w:rPr>
              <w:t>5</w:t>
            </w:r>
            <w:r w:rsidRPr="005C1F68">
              <w:rPr>
                <w:sz w:val="20"/>
                <w:szCs w:val="20"/>
              </w:rPr>
              <w:t>) a fost încărcată în MySMIS și este completată conform modelului din Anexa 4 la Ghidului solicitantului, datată, semnată şi cu numele complet al persoanei semnatare?</w:t>
            </w:r>
          </w:p>
        </w:tc>
        <w:tc>
          <w:tcPr>
            <w:tcW w:w="873" w:type="dxa"/>
            <w:tcBorders>
              <w:left w:val="single" w:sz="4" w:space="0" w:color="auto"/>
              <w:right w:val="single" w:sz="4" w:space="0" w:color="auto"/>
            </w:tcBorders>
          </w:tcPr>
          <w:p w14:paraId="004EF1C2" w14:textId="77777777" w:rsidR="005C1F68" w:rsidRPr="00905A25" w:rsidRDefault="005C1F68" w:rsidP="00FF2771">
            <w:pPr>
              <w:jc w:val="center"/>
              <w:rPr>
                <w:sz w:val="20"/>
                <w:szCs w:val="20"/>
              </w:rPr>
            </w:pPr>
          </w:p>
        </w:tc>
        <w:tc>
          <w:tcPr>
            <w:tcW w:w="827" w:type="dxa"/>
            <w:tcBorders>
              <w:left w:val="single" w:sz="4" w:space="0" w:color="auto"/>
              <w:right w:val="single" w:sz="4" w:space="0" w:color="auto"/>
            </w:tcBorders>
          </w:tcPr>
          <w:p w14:paraId="6F9D62FC" w14:textId="77777777" w:rsidR="005C1F68" w:rsidRPr="00905A25" w:rsidRDefault="005C1F68" w:rsidP="00FF2771">
            <w:pPr>
              <w:jc w:val="center"/>
              <w:rPr>
                <w:sz w:val="20"/>
                <w:szCs w:val="20"/>
              </w:rPr>
            </w:pPr>
          </w:p>
        </w:tc>
      </w:tr>
      <w:tr w:rsidR="00A12669" w:rsidRPr="005210CB" w14:paraId="1FD3CEDD"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0A4B64CD" w14:textId="01A4B06F" w:rsidR="00A12669" w:rsidRPr="005C1F68" w:rsidRDefault="00A12669" w:rsidP="00B1556A">
            <w:pPr>
              <w:pStyle w:val="ListParagraph"/>
              <w:numPr>
                <w:ilvl w:val="0"/>
                <w:numId w:val="12"/>
              </w:numPr>
              <w:spacing w:after="120"/>
              <w:jc w:val="both"/>
              <w:rPr>
                <w:sz w:val="20"/>
                <w:szCs w:val="20"/>
              </w:rPr>
            </w:pPr>
            <w:r w:rsidRPr="00A12669">
              <w:rPr>
                <w:sz w:val="20"/>
                <w:szCs w:val="20"/>
              </w:rPr>
              <w:t>Declarația privind scopul producerii de energie (anexa C1.</w:t>
            </w:r>
            <w:r w:rsidR="00B1556A">
              <w:rPr>
                <w:sz w:val="20"/>
                <w:szCs w:val="20"/>
              </w:rPr>
              <w:t>6</w:t>
            </w:r>
            <w:r w:rsidRPr="00A12669">
              <w:rPr>
                <w:sz w:val="20"/>
                <w:szCs w:val="20"/>
              </w:rPr>
              <w:t>) a fost încărcată în MySMIS și este completată conform modelului din Anexa 4 la Ghidului solicitantului, datată, semnată şi cu numele complet al persoanei semnatare?</w:t>
            </w:r>
          </w:p>
        </w:tc>
        <w:tc>
          <w:tcPr>
            <w:tcW w:w="873" w:type="dxa"/>
            <w:tcBorders>
              <w:left w:val="single" w:sz="4" w:space="0" w:color="auto"/>
              <w:right w:val="single" w:sz="4" w:space="0" w:color="auto"/>
            </w:tcBorders>
          </w:tcPr>
          <w:p w14:paraId="0966CCD7" w14:textId="77777777" w:rsidR="00A12669" w:rsidRPr="00905A25" w:rsidRDefault="00A12669" w:rsidP="00FF2771">
            <w:pPr>
              <w:jc w:val="center"/>
              <w:rPr>
                <w:sz w:val="20"/>
                <w:szCs w:val="20"/>
              </w:rPr>
            </w:pPr>
          </w:p>
        </w:tc>
        <w:tc>
          <w:tcPr>
            <w:tcW w:w="827" w:type="dxa"/>
            <w:tcBorders>
              <w:left w:val="single" w:sz="4" w:space="0" w:color="auto"/>
              <w:right w:val="single" w:sz="4" w:space="0" w:color="auto"/>
            </w:tcBorders>
          </w:tcPr>
          <w:p w14:paraId="47CD08B4" w14:textId="77777777" w:rsidR="00A12669" w:rsidRPr="00905A25" w:rsidRDefault="00A12669" w:rsidP="00FF2771">
            <w:pPr>
              <w:jc w:val="center"/>
              <w:rPr>
                <w:sz w:val="20"/>
                <w:szCs w:val="20"/>
              </w:rPr>
            </w:pPr>
          </w:p>
        </w:tc>
      </w:tr>
      <w:tr w:rsidR="00905A25" w:rsidRPr="005210CB" w14:paraId="59D48652" w14:textId="77777777" w:rsidTr="00C12CFA">
        <w:trPr>
          <w:trHeight w:val="440"/>
          <w:jc w:val="center"/>
        </w:trPr>
        <w:tc>
          <w:tcPr>
            <w:tcW w:w="8173" w:type="dxa"/>
            <w:gridSpan w:val="3"/>
            <w:tcBorders>
              <w:top w:val="single" w:sz="4" w:space="0" w:color="auto"/>
              <w:left w:val="single" w:sz="4" w:space="0" w:color="auto"/>
              <w:bottom w:val="single" w:sz="4" w:space="0" w:color="auto"/>
              <w:right w:val="single" w:sz="4" w:space="0" w:color="auto"/>
            </w:tcBorders>
          </w:tcPr>
          <w:p w14:paraId="76159690" w14:textId="7E80FFB0" w:rsidR="00905A25" w:rsidRDefault="005C1F68" w:rsidP="005C1F68">
            <w:pPr>
              <w:pStyle w:val="ListParagraph"/>
              <w:numPr>
                <w:ilvl w:val="0"/>
                <w:numId w:val="12"/>
              </w:numPr>
              <w:spacing w:after="120"/>
              <w:jc w:val="both"/>
              <w:rPr>
                <w:sz w:val="20"/>
                <w:szCs w:val="20"/>
              </w:rPr>
            </w:pPr>
            <w:r w:rsidRPr="005C1F68">
              <w:rPr>
                <w:sz w:val="20"/>
                <w:szCs w:val="20"/>
              </w:rPr>
              <w:t xml:space="preserve">Actul constitutiv, Statutul solicitantului, Certificatul constatator eliberat de Oficiul Registrului Comerţului sau documente echivalente cu traducere autorizată, sau documente echivalente cu traducere autorizată (pentru întreprinderi) </w:t>
            </w:r>
            <w:r w:rsidR="00905A25" w:rsidRPr="003863C1">
              <w:rPr>
                <w:sz w:val="20"/>
                <w:szCs w:val="20"/>
              </w:rPr>
              <w:t>(anexa C2.1), a fost încărcat</w:t>
            </w:r>
            <w:r>
              <w:rPr>
                <w:sz w:val="20"/>
                <w:szCs w:val="20"/>
              </w:rPr>
              <w:t>e</w:t>
            </w:r>
            <w:r w:rsidR="00905A25" w:rsidRPr="003863C1">
              <w:rPr>
                <w:sz w:val="20"/>
                <w:szCs w:val="20"/>
              </w:rPr>
              <w:t xml:space="preserve"> în MySMIS?</w:t>
            </w:r>
          </w:p>
        </w:tc>
        <w:tc>
          <w:tcPr>
            <w:tcW w:w="873" w:type="dxa"/>
            <w:tcBorders>
              <w:left w:val="single" w:sz="4" w:space="0" w:color="auto"/>
              <w:right w:val="single" w:sz="4" w:space="0" w:color="auto"/>
            </w:tcBorders>
          </w:tcPr>
          <w:p w14:paraId="353E0FD2" w14:textId="15AB7716" w:rsidR="00905A25" w:rsidRPr="00D44F57" w:rsidRDefault="00905A25" w:rsidP="002A0E3A">
            <w:pPr>
              <w:jc w:val="center"/>
              <w:rPr>
                <w:sz w:val="20"/>
                <w:szCs w:val="20"/>
                <w:lang w:val="fr-FR"/>
              </w:rPr>
            </w:pPr>
          </w:p>
        </w:tc>
        <w:tc>
          <w:tcPr>
            <w:tcW w:w="827" w:type="dxa"/>
            <w:tcBorders>
              <w:left w:val="single" w:sz="4" w:space="0" w:color="auto"/>
              <w:right w:val="single" w:sz="4" w:space="0" w:color="auto"/>
            </w:tcBorders>
          </w:tcPr>
          <w:p w14:paraId="28F1A85B" w14:textId="52976932" w:rsidR="00905A25" w:rsidRPr="00D44F57" w:rsidRDefault="00905A25" w:rsidP="002A0E3A">
            <w:pPr>
              <w:jc w:val="center"/>
              <w:rPr>
                <w:sz w:val="20"/>
                <w:szCs w:val="20"/>
                <w:lang w:val="fr-FR"/>
              </w:rPr>
            </w:pPr>
          </w:p>
        </w:tc>
      </w:tr>
      <w:tr w:rsidR="00905A25" w:rsidRPr="005210CB" w14:paraId="62495E5A" w14:textId="77777777" w:rsidTr="00B5162B">
        <w:trPr>
          <w:trHeight w:val="305"/>
          <w:jc w:val="center"/>
        </w:trPr>
        <w:tc>
          <w:tcPr>
            <w:tcW w:w="8173" w:type="dxa"/>
            <w:gridSpan w:val="3"/>
            <w:tcBorders>
              <w:top w:val="single" w:sz="4" w:space="0" w:color="auto"/>
              <w:left w:val="single" w:sz="4" w:space="0" w:color="auto"/>
              <w:bottom w:val="single" w:sz="4" w:space="0" w:color="auto"/>
              <w:right w:val="single" w:sz="4" w:space="0" w:color="auto"/>
            </w:tcBorders>
          </w:tcPr>
          <w:p w14:paraId="3E4762D7" w14:textId="7D0AE2FF" w:rsidR="00905A25" w:rsidRDefault="005C1F68" w:rsidP="005C1F68">
            <w:pPr>
              <w:pStyle w:val="ListParagraph"/>
              <w:numPr>
                <w:ilvl w:val="0"/>
                <w:numId w:val="12"/>
              </w:numPr>
              <w:spacing w:after="120"/>
              <w:jc w:val="both"/>
              <w:rPr>
                <w:sz w:val="20"/>
                <w:szCs w:val="20"/>
              </w:rPr>
            </w:pPr>
            <w:r w:rsidRPr="005C1F68">
              <w:rPr>
                <w:iCs/>
                <w:sz w:val="20"/>
                <w:szCs w:val="20"/>
              </w:rPr>
              <w:t xml:space="preserve">Actul de constituire, Statutul, Actul de desemnare reprezentant legal, (pentru solicitanţi Asociaţii de Dezvoltare Intercomunitară) </w:t>
            </w:r>
            <w:r w:rsidR="00905A25" w:rsidRPr="003863C1">
              <w:rPr>
                <w:iCs/>
                <w:sz w:val="20"/>
                <w:szCs w:val="20"/>
              </w:rPr>
              <w:t>(anexea C2.2), a fost încărcat</w:t>
            </w:r>
            <w:r>
              <w:rPr>
                <w:iCs/>
                <w:sz w:val="20"/>
                <w:szCs w:val="20"/>
              </w:rPr>
              <w:t>e</w:t>
            </w:r>
            <w:r w:rsidR="00905A25" w:rsidRPr="003863C1">
              <w:rPr>
                <w:iCs/>
                <w:sz w:val="20"/>
                <w:szCs w:val="20"/>
              </w:rPr>
              <w:t xml:space="preserve"> în MySMIS?</w:t>
            </w:r>
          </w:p>
        </w:tc>
        <w:tc>
          <w:tcPr>
            <w:tcW w:w="873" w:type="dxa"/>
            <w:tcBorders>
              <w:left w:val="single" w:sz="4" w:space="0" w:color="auto"/>
              <w:right w:val="single" w:sz="4" w:space="0" w:color="auto"/>
            </w:tcBorders>
          </w:tcPr>
          <w:p w14:paraId="53A795B1" w14:textId="77777777" w:rsidR="00905A25" w:rsidRPr="00C12CFA" w:rsidRDefault="00905A25" w:rsidP="002A0E3A">
            <w:pPr>
              <w:jc w:val="center"/>
              <w:rPr>
                <w:sz w:val="20"/>
                <w:szCs w:val="20"/>
                <w:lang w:val="fr-FR"/>
              </w:rPr>
            </w:pPr>
          </w:p>
        </w:tc>
        <w:tc>
          <w:tcPr>
            <w:tcW w:w="827" w:type="dxa"/>
            <w:tcBorders>
              <w:left w:val="single" w:sz="4" w:space="0" w:color="auto"/>
              <w:right w:val="single" w:sz="4" w:space="0" w:color="auto"/>
            </w:tcBorders>
          </w:tcPr>
          <w:p w14:paraId="5F267AFE" w14:textId="77777777" w:rsidR="00905A25" w:rsidRPr="00C12CFA" w:rsidRDefault="00905A25" w:rsidP="002A0E3A">
            <w:pPr>
              <w:jc w:val="center"/>
              <w:rPr>
                <w:sz w:val="20"/>
                <w:szCs w:val="20"/>
                <w:lang w:val="fr-FR"/>
              </w:rPr>
            </w:pPr>
          </w:p>
        </w:tc>
      </w:tr>
      <w:tr w:rsidR="00905A25" w:rsidRPr="005210CB" w14:paraId="20E549A6"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237CAFCB" w14:textId="07D9C609" w:rsidR="00905A25" w:rsidRDefault="005C1F68" w:rsidP="005C1F68">
            <w:pPr>
              <w:pStyle w:val="ListParagraph"/>
              <w:numPr>
                <w:ilvl w:val="0"/>
                <w:numId w:val="12"/>
              </w:numPr>
              <w:spacing w:after="120"/>
              <w:jc w:val="both"/>
              <w:rPr>
                <w:sz w:val="20"/>
                <w:szCs w:val="20"/>
              </w:rPr>
            </w:pPr>
            <w:r w:rsidRPr="005C1F68">
              <w:rPr>
                <w:sz w:val="20"/>
                <w:szCs w:val="20"/>
              </w:rPr>
              <w:t xml:space="preserve">Hotărâre judecătorească de validare primar/Hotărâre de validare a Consiliului Local/Judeţean/Hotărâre a Consiliului judeţean de alegere a Preşedintelui Consiliului judeţean (pentru solicitanţi Unităţi administrativ teritoriale) </w:t>
            </w:r>
            <w:r w:rsidR="00905A25" w:rsidRPr="003863C1">
              <w:rPr>
                <w:sz w:val="20"/>
                <w:szCs w:val="20"/>
              </w:rPr>
              <w:t>(anexea C2.3), a fost încărcată în MySMIS?</w:t>
            </w:r>
          </w:p>
        </w:tc>
        <w:tc>
          <w:tcPr>
            <w:tcW w:w="873" w:type="dxa"/>
            <w:tcBorders>
              <w:left w:val="single" w:sz="4" w:space="0" w:color="auto"/>
              <w:right w:val="single" w:sz="4" w:space="0" w:color="auto"/>
            </w:tcBorders>
          </w:tcPr>
          <w:p w14:paraId="0170B2E6" w14:textId="7717B9DB" w:rsidR="00905A25" w:rsidRPr="005C1F68" w:rsidRDefault="00905A25" w:rsidP="002A0E3A">
            <w:pPr>
              <w:jc w:val="center"/>
              <w:rPr>
                <w:sz w:val="20"/>
                <w:szCs w:val="20"/>
              </w:rPr>
            </w:pPr>
          </w:p>
        </w:tc>
        <w:tc>
          <w:tcPr>
            <w:tcW w:w="827" w:type="dxa"/>
            <w:tcBorders>
              <w:left w:val="single" w:sz="4" w:space="0" w:color="auto"/>
              <w:right w:val="single" w:sz="4" w:space="0" w:color="auto"/>
            </w:tcBorders>
          </w:tcPr>
          <w:p w14:paraId="5B8BE537" w14:textId="6441FD18" w:rsidR="00905A25" w:rsidRPr="005C1F68" w:rsidRDefault="00905A25" w:rsidP="002A0E3A">
            <w:pPr>
              <w:jc w:val="center"/>
              <w:rPr>
                <w:sz w:val="20"/>
                <w:szCs w:val="20"/>
              </w:rPr>
            </w:pPr>
          </w:p>
        </w:tc>
      </w:tr>
      <w:tr w:rsidR="00905A25" w:rsidRPr="005210CB" w14:paraId="34D2DE71"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336F3AC5" w14:textId="75BD80E0" w:rsidR="00905A25" w:rsidRDefault="005C1F68" w:rsidP="005C1F68">
            <w:pPr>
              <w:pStyle w:val="ListParagraph"/>
              <w:numPr>
                <w:ilvl w:val="0"/>
                <w:numId w:val="12"/>
              </w:numPr>
              <w:spacing w:after="120"/>
              <w:jc w:val="both"/>
              <w:rPr>
                <w:sz w:val="20"/>
                <w:szCs w:val="20"/>
              </w:rPr>
            </w:pPr>
            <w:r w:rsidRPr="005C1F68">
              <w:rPr>
                <w:sz w:val="20"/>
                <w:szCs w:val="20"/>
              </w:rPr>
              <w:t>Bugetul aprobat sau demersurile realizate pentru prinderea în buget bugetul aprobat al instituției publice care cofinanțează proiectul sau demararea procedurilor de includere în buget, după caz</w:t>
            </w:r>
            <w:r w:rsidR="00905A25">
              <w:rPr>
                <w:sz w:val="20"/>
                <w:szCs w:val="20"/>
              </w:rPr>
              <w:t>,</w:t>
            </w:r>
            <w:r w:rsidR="00905A25">
              <w:t xml:space="preserve"> </w:t>
            </w:r>
            <w:r>
              <w:rPr>
                <w:sz w:val="20"/>
                <w:szCs w:val="20"/>
              </w:rPr>
              <w:t>a fost încărcat</w:t>
            </w:r>
            <w:r w:rsidR="00905A25" w:rsidRPr="003863C1">
              <w:rPr>
                <w:sz w:val="20"/>
                <w:szCs w:val="20"/>
              </w:rPr>
              <w:t xml:space="preserve"> în MySMIS?</w:t>
            </w:r>
            <w:r w:rsidR="00905A25">
              <w:t xml:space="preserve"> (</w:t>
            </w:r>
            <w:r w:rsidR="00905A25" w:rsidRPr="003863C1">
              <w:rPr>
                <w:sz w:val="20"/>
                <w:szCs w:val="20"/>
              </w:rPr>
              <w:t>Anexa C2.4</w:t>
            </w:r>
            <w:r w:rsidR="00905A25">
              <w:rPr>
                <w:sz w:val="20"/>
                <w:szCs w:val="20"/>
              </w:rPr>
              <w:t>)</w:t>
            </w:r>
          </w:p>
        </w:tc>
        <w:tc>
          <w:tcPr>
            <w:tcW w:w="873" w:type="dxa"/>
            <w:tcBorders>
              <w:left w:val="single" w:sz="4" w:space="0" w:color="auto"/>
              <w:right w:val="single" w:sz="4" w:space="0" w:color="auto"/>
            </w:tcBorders>
          </w:tcPr>
          <w:p w14:paraId="4D2E5ADA" w14:textId="18B1A992" w:rsidR="00905A25" w:rsidRPr="005C1F68" w:rsidRDefault="00905A25" w:rsidP="002A0E3A">
            <w:pPr>
              <w:jc w:val="center"/>
              <w:rPr>
                <w:sz w:val="20"/>
                <w:szCs w:val="20"/>
              </w:rPr>
            </w:pPr>
          </w:p>
        </w:tc>
        <w:tc>
          <w:tcPr>
            <w:tcW w:w="827" w:type="dxa"/>
            <w:tcBorders>
              <w:left w:val="single" w:sz="4" w:space="0" w:color="auto"/>
              <w:right w:val="single" w:sz="4" w:space="0" w:color="auto"/>
            </w:tcBorders>
          </w:tcPr>
          <w:p w14:paraId="06603B62" w14:textId="3DEAE31E" w:rsidR="00905A25" w:rsidRPr="005C1F68" w:rsidRDefault="00905A25" w:rsidP="002A0E3A">
            <w:pPr>
              <w:jc w:val="center"/>
              <w:rPr>
                <w:sz w:val="20"/>
                <w:szCs w:val="20"/>
              </w:rPr>
            </w:pPr>
          </w:p>
        </w:tc>
      </w:tr>
      <w:tr w:rsidR="00905A25" w:rsidRPr="005210CB" w14:paraId="6BA40FEC"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118409F3" w14:textId="7FD815BF" w:rsidR="00905A25" w:rsidRDefault="005C1F68" w:rsidP="005C1F68">
            <w:pPr>
              <w:pStyle w:val="ListParagraph"/>
              <w:numPr>
                <w:ilvl w:val="0"/>
                <w:numId w:val="12"/>
              </w:numPr>
              <w:spacing w:after="120"/>
              <w:jc w:val="both"/>
              <w:rPr>
                <w:sz w:val="20"/>
                <w:szCs w:val="20"/>
              </w:rPr>
            </w:pPr>
            <w:r w:rsidRPr="005C1F68">
              <w:rPr>
                <w:sz w:val="20"/>
                <w:szCs w:val="20"/>
              </w:rPr>
              <w:lastRenderedPageBreak/>
              <w:t>Hotărârea consiliului local, judeţean sau orice alt document oficial al solicitantului sau a partenerilor privind asigurarea fluxului financiar pentru implementarea proiectului şi acoperirea contravalorii cheltuielilor altele decât cele eligibile, după caz</w:t>
            </w:r>
            <w:r>
              <w:rPr>
                <w:sz w:val="20"/>
                <w:szCs w:val="20"/>
              </w:rPr>
              <w:t xml:space="preserve">, </w:t>
            </w:r>
            <w:r w:rsidR="00905A25">
              <w:rPr>
                <w:sz w:val="20"/>
                <w:szCs w:val="20"/>
              </w:rPr>
              <w:t>a fost încărcat</w:t>
            </w:r>
            <w:r w:rsidR="00905A25" w:rsidRPr="003863C1">
              <w:rPr>
                <w:sz w:val="20"/>
                <w:szCs w:val="20"/>
              </w:rPr>
              <w:t xml:space="preserve"> în MySMIS? </w:t>
            </w:r>
            <w:r w:rsidR="00905A25">
              <w:rPr>
                <w:sz w:val="20"/>
                <w:szCs w:val="20"/>
              </w:rPr>
              <w:t>(</w:t>
            </w:r>
            <w:r w:rsidR="00905A25" w:rsidRPr="003863C1">
              <w:rPr>
                <w:sz w:val="20"/>
                <w:szCs w:val="20"/>
              </w:rPr>
              <w:t>Anexa C2.5</w:t>
            </w:r>
            <w:r w:rsidR="00905A25">
              <w:rPr>
                <w:sz w:val="20"/>
                <w:szCs w:val="20"/>
              </w:rPr>
              <w:t>)</w:t>
            </w:r>
          </w:p>
        </w:tc>
        <w:tc>
          <w:tcPr>
            <w:tcW w:w="873" w:type="dxa"/>
            <w:tcBorders>
              <w:left w:val="single" w:sz="4" w:space="0" w:color="auto"/>
              <w:right w:val="single" w:sz="4" w:space="0" w:color="auto"/>
            </w:tcBorders>
          </w:tcPr>
          <w:p w14:paraId="117E6108" w14:textId="18F8B7D8" w:rsidR="00905A25" w:rsidRPr="005C1F68" w:rsidRDefault="00905A25" w:rsidP="002A0E3A">
            <w:pPr>
              <w:jc w:val="center"/>
              <w:rPr>
                <w:sz w:val="20"/>
                <w:szCs w:val="20"/>
              </w:rPr>
            </w:pPr>
          </w:p>
        </w:tc>
        <w:tc>
          <w:tcPr>
            <w:tcW w:w="827" w:type="dxa"/>
            <w:tcBorders>
              <w:left w:val="single" w:sz="4" w:space="0" w:color="auto"/>
              <w:right w:val="single" w:sz="4" w:space="0" w:color="auto"/>
            </w:tcBorders>
          </w:tcPr>
          <w:p w14:paraId="385D3AC3" w14:textId="72C3002E" w:rsidR="00905A25" w:rsidRPr="005C1F68" w:rsidRDefault="00905A25" w:rsidP="002A0E3A">
            <w:pPr>
              <w:jc w:val="center"/>
              <w:rPr>
                <w:sz w:val="20"/>
                <w:szCs w:val="20"/>
              </w:rPr>
            </w:pPr>
          </w:p>
        </w:tc>
      </w:tr>
      <w:tr w:rsidR="00905A25" w:rsidRPr="005210CB" w14:paraId="584904C8"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3529074C" w14:textId="6779E7B7" w:rsidR="00905A25" w:rsidRDefault="005C1F68" w:rsidP="005C1F68">
            <w:pPr>
              <w:pStyle w:val="ListParagraph"/>
              <w:numPr>
                <w:ilvl w:val="0"/>
                <w:numId w:val="12"/>
              </w:numPr>
              <w:spacing w:after="120"/>
              <w:jc w:val="both"/>
              <w:rPr>
                <w:sz w:val="20"/>
                <w:szCs w:val="20"/>
              </w:rPr>
            </w:pPr>
            <w:r w:rsidRPr="005C1F68">
              <w:rPr>
                <w:sz w:val="20"/>
                <w:szCs w:val="20"/>
              </w:rPr>
              <w:t>Documente de confirmare/alocare a contribuţiei solicitantului (de ex: Hotărârea AGA / CA / Asociatului Unic al societăţii/ privind asigurarea cofinanţării proiectului şi acoperirea contravalorii cheltuielilor altele decât cele eligibile</w:t>
            </w:r>
            <w:r>
              <w:rPr>
                <w:sz w:val="20"/>
                <w:szCs w:val="20"/>
              </w:rPr>
              <w:t>,</w:t>
            </w:r>
            <w:r w:rsidRPr="005C1F68">
              <w:rPr>
                <w:sz w:val="20"/>
                <w:szCs w:val="20"/>
              </w:rPr>
              <w:t xml:space="preserve"> </w:t>
            </w:r>
            <w:r w:rsidR="00905A25" w:rsidRPr="00BA12A0">
              <w:rPr>
                <w:sz w:val="20"/>
                <w:szCs w:val="20"/>
              </w:rPr>
              <w:t>a</w:t>
            </w:r>
            <w:r>
              <w:rPr>
                <w:sz w:val="20"/>
                <w:szCs w:val="20"/>
              </w:rPr>
              <w:t>u</w:t>
            </w:r>
            <w:r w:rsidR="00905A25" w:rsidRPr="00BA12A0">
              <w:rPr>
                <w:sz w:val="20"/>
                <w:szCs w:val="20"/>
              </w:rPr>
              <w:t xml:space="preserve"> fost încărcat</w:t>
            </w:r>
            <w:r>
              <w:rPr>
                <w:sz w:val="20"/>
                <w:szCs w:val="20"/>
              </w:rPr>
              <w:t>e</w:t>
            </w:r>
            <w:r w:rsidR="00905A25" w:rsidRPr="00BA12A0">
              <w:rPr>
                <w:sz w:val="20"/>
                <w:szCs w:val="20"/>
              </w:rPr>
              <w:t xml:space="preserve"> în MySMIS?</w:t>
            </w:r>
            <w:r w:rsidR="00905A25" w:rsidRPr="00B9121B">
              <w:rPr>
                <w:sz w:val="20"/>
                <w:szCs w:val="20"/>
              </w:rPr>
              <w:t xml:space="preserve"> (</w:t>
            </w:r>
            <w:r w:rsidR="00905A25" w:rsidRPr="00D774CF">
              <w:rPr>
                <w:i/>
                <w:sz w:val="20"/>
                <w:szCs w:val="20"/>
              </w:rPr>
              <w:t>este obligatoriu doar în cazul împuternicirii</w:t>
            </w:r>
            <w:r w:rsidR="00905A25" w:rsidRPr="00B9121B">
              <w:rPr>
                <w:sz w:val="20"/>
                <w:szCs w:val="20"/>
              </w:rPr>
              <w:t>)</w:t>
            </w:r>
            <w:r w:rsidR="00905A25" w:rsidRPr="00BA12A0">
              <w:rPr>
                <w:sz w:val="20"/>
                <w:szCs w:val="20"/>
              </w:rPr>
              <w:t xml:space="preserve"> Anexa C2.</w:t>
            </w:r>
            <w:r w:rsidR="002314DE">
              <w:rPr>
                <w:sz w:val="20"/>
                <w:szCs w:val="20"/>
              </w:rPr>
              <w:t>6</w:t>
            </w:r>
          </w:p>
        </w:tc>
        <w:tc>
          <w:tcPr>
            <w:tcW w:w="873" w:type="dxa"/>
            <w:tcBorders>
              <w:left w:val="single" w:sz="4" w:space="0" w:color="auto"/>
              <w:right w:val="single" w:sz="4" w:space="0" w:color="auto"/>
            </w:tcBorders>
          </w:tcPr>
          <w:p w14:paraId="0209B379" w14:textId="77777777" w:rsidR="00905A25" w:rsidRPr="005C1F68" w:rsidRDefault="00905A25" w:rsidP="002A0E3A">
            <w:pPr>
              <w:jc w:val="center"/>
              <w:rPr>
                <w:sz w:val="20"/>
                <w:szCs w:val="20"/>
              </w:rPr>
            </w:pPr>
          </w:p>
        </w:tc>
        <w:tc>
          <w:tcPr>
            <w:tcW w:w="827" w:type="dxa"/>
            <w:tcBorders>
              <w:left w:val="single" w:sz="4" w:space="0" w:color="auto"/>
              <w:right w:val="single" w:sz="4" w:space="0" w:color="auto"/>
            </w:tcBorders>
          </w:tcPr>
          <w:p w14:paraId="4936D9A9" w14:textId="77777777" w:rsidR="00905A25" w:rsidRPr="005C1F68" w:rsidRDefault="00905A25" w:rsidP="002A0E3A">
            <w:pPr>
              <w:jc w:val="center"/>
              <w:rPr>
                <w:sz w:val="20"/>
                <w:szCs w:val="20"/>
              </w:rPr>
            </w:pPr>
          </w:p>
        </w:tc>
      </w:tr>
      <w:tr w:rsidR="00905A25" w:rsidRPr="005210CB" w14:paraId="0A9B1AA2" w14:textId="77777777" w:rsidTr="00905A25">
        <w:trPr>
          <w:trHeight w:val="323"/>
          <w:jc w:val="center"/>
        </w:trPr>
        <w:tc>
          <w:tcPr>
            <w:tcW w:w="8173" w:type="dxa"/>
            <w:gridSpan w:val="3"/>
            <w:tcBorders>
              <w:top w:val="single" w:sz="4" w:space="0" w:color="auto"/>
              <w:left w:val="single" w:sz="4" w:space="0" w:color="auto"/>
              <w:bottom w:val="single" w:sz="4" w:space="0" w:color="auto"/>
              <w:right w:val="single" w:sz="4" w:space="0" w:color="auto"/>
            </w:tcBorders>
          </w:tcPr>
          <w:p w14:paraId="651D07FF" w14:textId="2DF059B7" w:rsidR="005C1F68" w:rsidRPr="005C1F68" w:rsidRDefault="005C1F68" w:rsidP="005C1F68">
            <w:pPr>
              <w:pStyle w:val="ListParagraph"/>
              <w:numPr>
                <w:ilvl w:val="0"/>
                <w:numId w:val="12"/>
              </w:numPr>
              <w:spacing w:after="120"/>
              <w:jc w:val="both"/>
              <w:rPr>
                <w:sz w:val="20"/>
                <w:szCs w:val="20"/>
              </w:rPr>
            </w:pPr>
            <w:r>
              <w:rPr>
                <w:sz w:val="20"/>
                <w:szCs w:val="20"/>
              </w:rPr>
              <w:t>Sunt</w:t>
            </w:r>
            <w:r w:rsidR="00905A25">
              <w:rPr>
                <w:sz w:val="20"/>
                <w:szCs w:val="20"/>
              </w:rPr>
              <w:t xml:space="preserve"> </w:t>
            </w:r>
            <w:r w:rsidR="00905A25" w:rsidRPr="00BA12A0">
              <w:rPr>
                <w:sz w:val="20"/>
                <w:szCs w:val="20"/>
              </w:rPr>
              <w:t>încărcat</w:t>
            </w:r>
            <w:r>
              <w:rPr>
                <w:sz w:val="20"/>
                <w:szCs w:val="20"/>
              </w:rPr>
              <w:t>e</w:t>
            </w:r>
            <w:r w:rsidR="00905A25" w:rsidRPr="00BA12A0">
              <w:rPr>
                <w:sz w:val="20"/>
                <w:szCs w:val="20"/>
              </w:rPr>
              <w:t xml:space="preserve"> în MySMIS</w:t>
            </w:r>
            <w:r w:rsidR="00905A25" w:rsidRPr="00B86B55">
              <w:rPr>
                <w:sz w:val="20"/>
                <w:szCs w:val="20"/>
              </w:rPr>
              <w:t xml:space="preserve"> </w:t>
            </w:r>
            <w:r>
              <w:rPr>
                <w:sz w:val="20"/>
                <w:szCs w:val="20"/>
              </w:rPr>
              <w:t>b</w:t>
            </w:r>
            <w:r w:rsidRPr="005C1F68">
              <w:rPr>
                <w:sz w:val="20"/>
                <w:szCs w:val="20"/>
              </w:rPr>
              <w:t xml:space="preserve">ilanțul contabil (consolidat unde este cazul) auditat/semnat de cenzori dacă acest lucru este solicitat de legislaţia în vigoare, depus şi înregistrat la organul fiscal competent, pentru ultimele 3 exerciţii financiare încheiate, anterioare anului de depunere a Cererii de finanţare în corelare cu secțiunea Solicitant din Cererea de finanţare; </w:t>
            </w:r>
          </w:p>
          <w:p w14:paraId="585A69FE" w14:textId="25C8A0DF" w:rsidR="00905A25" w:rsidRDefault="005C1F68" w:rsidP="005C1F68">
            <w:pPr>
              <w:pStyle w:val="ListParagraph"/>
              <w:spacing w:after="120"/>
              <w:jc w:val="both"/>
              <w:rPr>
                <w:sz w:val="20"/>
                <w:szCs w:val="20"/>
              </w:rPr>
            </w:pPr>
            <w:r w:rsidRPr="005C1F68">
              <w:rPr>
                <w:sz w:val="20"/>
                <w:szCs w:val="20"/>
              </w:rPr>
              <w:t>şi Contul de profit şi pierdere şi datele informative (consolidat unde este cazul) auditat/semnat de cenzori dacă acest lucru este solicitat de legislaţia în vigoare, însoţit de lista entităţilor incluse în consolidare, pentru ultimul exerciţiu financiar încheiat, anterior anului de depunere a Cererii de finanţare</w:t>
            </w:r>
            <w:r w:rsidR="00905A25">
              <w:rPr>
                <w:sz w:val="20"/>
                <w:szCs w:val="20"/>
              </w:rPr>
              <w:t>? Anexa C2.</w:t>
            </w:r>
            <w:r w:rsidR="002314DE">
              <w:rPr>
                <w:sz w:val="20"/>
                <w:szCs w:val="20"/>
              </w:rPr>
              <w:t>7</w:t>
            </w:r>
          </w:p>
        </w:tc>
        <w:tc>
          <w:tcPr>
            <w:tcW w:w="873" w:type="dxa"/>
            <w:tcBorders>
              <w:left w:val="single" w:sz="4" w:space="0" w:color="auto"/>
              <w:right w:val="single" w:sz="4" w:space="0" w:color="auto"/>
            </w:tcBorders>
          </w:tcPr>
          <w:p w14:paraId="1FA10E71" w14:textId="57B819EE" w:rsidR="00905A25" w:rsidRPr="005C1F68" w:rsidRDefault="00905A25" w:rsidP="002A0E3A">
            <w:pPr>
              <w:jc w:val="center"/>
              <w:rPr>
                <w:sz w:val="20"/>
                <w:szCs w:val="20"/>
                <w:lang w:val="fr-FR"/>
              </w:rPr>
            </w:pPr>
          </w:p>
        </w:tc>
        <w:tc>
          <w:tcPr>
            <w:tcW w:w="827" w:type="dxa"/>
            <w:tcBorders>
              <w:left w:val="single" w:sz="4" w:space="0" w:color="auto"/>
              <w:right w:val="single" w:sz="4" w:space="0" w:color="auto"/>
            </w:tcBorders>
          </w:tcPr>
          <w:p w14:paraId="00B3BE60" w14:textId="5396B55A" w:rsidR="00905A25" w:rsidRPr="005C1F68" w:rsidRDefault="00905A25" w:rsidP="002A0E3A">
            <w:pPr>
              <w:jc w:val="center"/>
              <w:rPr>
                <w:sz w:val="20"/>
                <w:szCs w:val="20"/>
                <w:lang w:val="fr-FR"/>
              </w:rPr>
            </w:pPr>
          </w:p>
        </w:tc>
      </w:tr>
      <w:tr w:rsidR="00905A25" w:rsidRPr="005210CB" w14:paraId="61E60B28"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0D27AE3B" w14:textId="4AC7275F" w:rsidR="00905A25" w:rsidRPr="002A0E3A" w:rsidRDefault="005C1F68" w:rsidP="005C1F68">
            <w:pPr>
              <w:pStyle w:val="ListParagraph"/>
              <w:numPr>
                <w:ilvl w:val="0"/>
                <w:numId w:val="12"/>
              </w:numPr>
              <w:spacing w:after="120"/>
              <w:jc w:val="both"/>
              <w:rPr>
                <w:sz w:val="20"/>
                <w:szCs w:val="20"/>
              </w:rPr>
            </w:pPr>
            <w:r>
              <w:rPr>
                <w:sz w:val="20"/>
                <w:szCs w:val="20"/>
              </w:rPr>
              <w:t xml:space="preserve">Este încarcat în MySMIS </w:t>
            </w:r>
            <w:r w:rsidRPr="005C1F68">
              <w:rPr>
                <w:sz w:val="20"/>
                <w:szCs w:val="20"/>
              </w:rPr>
              <w:t>Certificat</w:t>
            </w:r>
            <w:r>
              <w:rPr>
                <w:sz w:val="20"/>
                <w:szCs w:val="20"/>
              </w:rPr>
              <w:t>ul</w:t>
            </w:r>
            <w:r w:rsidRPr="005C1F68">
              <w:rPr>
                <w:sz w:val="20"/>
                <w:szCs w:val="20"/>
              </w:rPr>
              <w:t xml:space="preserve"> de atestare emis de ANRM (pentru proiectele care utilizează apă geotermală)</w:t>
            </w:r>
            <w:r w:rsidR="00905A25" w:rsidRPr="00B844BA">
              <w:rPr>
                <w:sz w:val="20"/>
                <w:szCs w:val="20"/>
              </w:rPr>
              <w:t>?</w:t>
            </w:r>
            <w:r w:rsidR="00905A25">
              <w:t xml:space="preserve"> (</w:t>
            </w:r>
            <w:r w:rsidR="00905A25" w:rsidRPr="00B844BA">
              <w:rPr>
                <w:sz w:val="20"/>
                <w:szCs w:val="20"/>
              </w:rPr>
              <w:t>Anexa C2.</w:t>
            </w:r>
            <w:r w:rsidR="002314DE">
              <w:rPr>
                <w:sz w:val="20"/>
                <w:szCs w:val="20"/>
              </w:rPr>
              <w:t>8</w:t>
            </w:r>
            <w:r w:rsidR="00905A25">
              <w:rPr>
                <w:sz w:val="20"/>
                <w:szCs w:val="20"/>
              </w:rPr>
              <w:t>)</w:t>
            </w:r>
          </w:p>
        </w:tc>
        <w:tc>
          <w:tcPr>
            <w:tcW w:w="873" w:type="dxa"/>
            <w:tcBorders>
              <w:left w:val="single" w:sz="4" w:space="0" w:color="auto"/>
              <w:right w:val="single" w:sz="4" w:space="0" w:color="auto"/>
            </w:tcBorders>
          </w:tcPr>
          <w:p w14:paraId="4653BC90" w14:textId="3131EF08" w:rsidR="00905A25" w:rsidRPr="005C1F68" w:rsidRDefault="00905A25" w:rsidP="002A0E3A">
            <w:pPr>
              <w:jc w:val="center"/>
              <w:rPr>
                <w:sz w:val="20"/>
                <w:szCs w:val="20"/>
                <w:lang w:val="fr-FR"/>
              </w:rPr>
            </w:pPr>
          </w:p>
        </w:tc>
        <w:tc>
          <w:tcPr>
            <w:tcW w:w="827" w:type="dxa"/>
            <w:tcBorders>
              <w:left w:val="single" w:sz="4" w:space="0" w:color="auto"/>
              <w:right w:val="single" w:sz="4" w:space="0" w:color="auto"/>
            </w:tcBorders>
          </w:tcPr>
          <w:p w14:paraId="1575C3D2" w14:textId="63ABDEFE" w:rsidR="00905A25" w:rsidRPr="005C1F68" w:rsidRDefault="00905A25" w:rsidP="002A0E3A">
            <w:pPr>
              <w:jc w:val="center"/>
              <w:rPr>
                <w:sz w:val="20"/>
                <w:szCs w:val="20"/>
                <w:lang w:val="fr-FR"/>
              </w:rPr>
            </w:pPr>
          </w:p>
        </w:tc>
      </w:tr>
      <w:tr w:rsidR="005C1F68" w:rsidRPr="005210CB" w14:paraId="322F76AD"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71C75CF4" w14:textId="7550B4AA" w:rsidR="005C1F68" w:rsidRDefault="005C1F68" w:rsidP="005C1F68">
            <w:pPr>
              <w:pStyle w:val="ListParagraph"/>
              <w:numPr>
                <w:ilvl w:val="0"/>
                <w:numId w:val="12"/>
              </w:numPr>
              <w:spacing w:after="120"/>
              <w:jc w:val="both"/>
              <w:rPr>
                <w:sz w:val="20"/>
                <w:szCs w:val="20"/>
              </w:rPr>
            </w:pPr>
            <w:r w:rsidRPr="005C1F68">
              <w:rPr>
                <w:sz w:val="20"/>
                <w:szCs w:val="20"/>
              </w:rPr>
              <w:t>Adresa de la ANRM, privind deţinerea licenţei de explorare/exploatare şi stadiul lucrărilor miniere în cadru acestora (pentru proiectele care utilizează apă geotermală)</w:t>
            </w:r>
            <w:r>
              <w:rPr>
                <w:sz w:val="20"/>
                <w:szCs w:val="20"/>
              </w:rPr>
              <w:t>, este încărcată în MySMIS</w:t>
            </w:r>
            <w:r w:rsidRPr="005C1F68">
              <w:rPr>
                <w:sz w:val="20"/>
                <w:szCs w:val="20"/>
              </w:rPr>
              <w:t>? (Anexa C2.</w:t>
            </w:r>
            <w:r>
              <w:rPr>
                <w:sz w:val="20"/>
                <w:szCs w:val="20"/>
              </w:rPr>
              <w:t>9</w:t>
            </w:r>
            <w:r w:rsidRPr="005C1F68">
              <w:rPr>
                <w:sz w:val="20"/>
                <w:szCs w:val="20"/>
              </w:rPr>
              <w:t>)</w:t>
            </w:r>
          </w:p>
        </w:tc>
        <w:tc>
          <w:tcPr>
            <w:tcW w:w="873" w:type="dxa"/>
            <w:tcBorders>
              <w:left w:val="single" w:sz="4" w:space="0" w:color="auto"/>
              <w:right w:val="single" w:sz="4" w:space="0" w:color="auto"/>
            </w:tcBorders>
          </w:tcPr>
          <w:p w14:paraId="084600D1" w14:textId="77777777" w:rsidR="005C1F68" w:rsidRPr="005C1F68" w:rsidRDefault="005C1F68" w:rsidP="002A0E3A">
            <w:pPr>
              <w:jc w:val="center"/>
              <w:rPr>
                <w:sz w:val="20"/>
                <w:szCs w:val="20"/>
              </w:rPr>
            </w:pPr>
          </w:p>
        </w:tc>
        <w:tc>
          <w:tcPr>
            <w:tcW w:w="827" w:type="dxa"/>
            <w:tcBorders>
              <w:left w:val="single" w:sz="4" w:space="0" w:color="auto"/>
              <w:right w:val="single" w:sz="4" w:space="0" w:color="auto"/>
            </w:tcBorders>
          </w:tcPr>
          <w:p w14:paraId="009A154A" w14:textId="77777777" w:rsidR="005C1F68" w:rsidRPr="005C1F68" w:rsidRDefault="005C1F68" w:rsidP="002A0E3A">
            <w:pPr>
              <w:jc w:val="center"/>
              <w:rPr>
                <w:sz w:val="20"/>
                <w:szCs w:val="20"/>
              </w:rPr>
            </w:pPr>
          </w:p>
        </w:tc>
      </w:tr>
      <w:tr w:rsidR="002314DE" w:rsidRPr="005210CB" w14:paraId="001D4824"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15891AA6" w14:textId="60CB244C" w:rsidR="002314DE" w:rsidRPr="00B844BA" w:rsidRDefault="005C1F68" w:rsidP="0039777B">
            <w:pPr>
              <w:pStyle w:val="ListParagraph"/>
              <w:numPr>
                <w:ilvl w:val="0"/>
                <w:numId w:val="12"/>
              </w:numPr>
              <w:spacing w:after="120"/>
              <w:jc w:val="both"/>
              <w:rPr>
                <w:sz w:val="20"/>
                <w:szCs w:val="20"/>
              </w:rPr>
            </w:pPr>
            <w:r w:rsidRPr="005C1F68">
              <w:rPr>
                <w:sz w:val="20"/>
                <w:szCs w:val="20"/>
              </w:rPr>
              <w:t>Scrisoare</w:t>
            </w:r>
            <w:r w:rsidR="0039777B">
              <w:rPr>
                <w:sz w:val="20"/>
                <w:szCs w:val="20"/>
              </w:rPr>
              <w:t>a</w:t>
            </w:r>
            <w:r w:rsidRPr="005C1F68">
              <w:rPr>
                <w:sz w:val="20"/>
                <w:szCs w:val="20"/>
              </w:rPr>
              <w:t xml:space="preserve"> de intenţie emisă de o instituţie bancară valabilă pe durata de implementare a proiectului, care să dovedească capacitate financiară acceptabilă privind derularea activităților (doar în cazul solicitanţilor care nu pot face dovada cifrei de afaceri în cel puțin unul din ultimii trei ani fiscali, în valoare minim egală cu valoarea grantului solicitat)este încărcată în MySMIS? (Anexa C2.</w:t>
            </w:r>
            <w:r w:rsidR="0039777B">
              <w:rPr>
                <w:sz w:val="20"/>
                <w:szCs w:val="20"/>
              </w:rPr>
              <w:t>10</w:t>
            </w:r>
            <w:r w:rsidRPr="005C1F68">
              <w:rPr>
                <w:sz w:val="20"/>
                <w:szCs w:val="20"/>
              </w:rPr>
              <w:t>)</w:t>
            </w:r>
          </w:p>
        </w:tc>
        <w:tc>
          <w:tcPr>
            <w:tcW w:w="873" w:type="dxa"/>
            <w:tcBorders>
              <w:left w:val="single" w:sz="4" w:space="0" w:color="auto"/>
              <w:right w:val="single" w:sz="4" w:space="0" w:color="auto"/>
            </w:tcBorders>
          </w:tcPr>
          <w:p w14:paraId="47D01D9C" w14:textId="77777777" w:rsidR="002314DE" w:rsidRPr="005C1F68" w:rsidRDefault="002314DE" w:rsidP="002A0E3A">
            <w:pPr>
              <w:jc w:val="center"/>
              <w:rPr>
                <w:sz w:val="20"/>
                <w:szCs w:val="20"/>
                <w:lang w:val="fr-FR"/>
              </w:rPr>
            </w:pPr>
          </w:p>
        </w:tc>
        <w:tc>
          <w:tcPr>
            <w:tcW w:w="827" w:type="dxa"/>
            <w:tcBorders>
              <w:left w:val="single" w:sz="4" w:space="0" w:color="auto"/>
              <w:right w:val="single" w:sz="4" w:space="0" w:color="auto"/>
            </w:tcBorders>
          </w:tcPr>
          <w:p w14:paraId="160CB235" w14:textId="77777777" w:rsidR="002314DE" w:rsidRPr="005C1F68" w:rsidRDefault="002314DE" w:rsidP="002A0E3A">
            <w:pPr>
              <w:jc w:val="center"/>
              <w:rPr>
                <w:sz w:val="20"/>
                <w:szCs w:val="20"/>
                <w:lang w:val="fr-FR"/>
              </w:rPr>
            </w:pPr>
          </w:p>
        </w:tc>
      </w:tr>
      <w:tr w:rsidR="002314DE" w:rsidRPr="005210CB" w14:paraId="5CC375DC" w14:textId="77777777" w:rsidTr="002314DE">
        <w:trPr>
          <w:trHeight w:val="296"/>
          <w:jc w:val="center"/>
        </w:trPr>
        <w:tc>
          <w:tcPr>
            <w:tcW w:w="8173" w:type="dxa"/>
            <w:gridSpan w:val="3"/>
            <w:tcBorders>
              <w:top w:val="single" w:sz="4" w:space="0" w:color="auto"/>
              <w:left w:val="single" w:sz="4" w:space="0" w:color="auto"/>
              <w:bottom w:val="single" w:sz="4" w:space="0" w:color="auto"/>
              <w:right w:val="single" w:sz="4" w:space="0" w:color="auto"/>
            </w:tcBorders>
          </w:tcPr>
          <w:p w14:paraId="7AA9D131" w14:textId="75A9F342" w:rsidR="002314DE" w:rsidRPr="00B844BA" w:rsidRDefault="0039777B" w:rsidP="0039777B">
            <w:pPr>
              <w:pStyle w:val="ListParagraph"/>
              <w:numPr>
                <w:ilvl w:val="0"/>
                <w:numId w:val="12"/>
              </w:numPr>
              <w:spacing w:after="120"/>
              <w:jc w:val="both"/>
              <w:rPr>
                <w:sz w:val="20"/>
                <w:szCs w:val="20"/>
              </w:rPr>
            </w:pPr>
            <w:r w:rsidRPr="0039777B">
              <w:rPr>
                <w:sz w:val="20"/>
                <w:szCs w:val="20"/>
              </w:rPr>
              <w:t>Actul administrativ al autorităţii competente pentru protecţia mediului obţinut conform legii (decizia etapei de încadrare /acordul de mediu/Avizul Natura 2000, după caz)</w:t>
            </w:r>
            <w:r>
              <w:rPr>
                <w:sz w:val="20"/>
                <w:szCs w:val="20"/>
              </w:rPr>
              <w:t xml:space="preserve"> este încarcat în MySMIS</w:t>
            </w:r>
            <w:r w:rsidR="002314DE">
              <w:rPr>
                <w:sz w:val="20"/>
                <w:szCs w:val="20"/>
              </w:rPr>
              <w:t>? (Anexa C</w:t>
            </w:r>
            <w:r>
              <w:rPr>
                <w:sz w:val="20"/>
                <w:szCs w:val="20"/>
              </w:rPr>
              <w:t>3</w:t>
            </w:r>
            <w:r w:rsidR="002314DE">
              <w:rPr>
                <w:sz w:val="20"/>
                <w:szCs w:val="20"/>
              </w:rPr>
              <w:t>.1)</w:t>
            </w:r>
          </w:p>
        </w:tc>
        <w:tc>
          <w:tcPr>
            <w:tcW w:w="873" w:type="dxa"/>
            <w:tcBorders>
              <w:left w:val="single" w:sz="4" w:space="0" w:color="auto"/>
              <w:right w:val="single" w:sz="4" w:space="0" w:color="auto"/>
            </w:tcBorders>
          </w:tcPr>
          <w:p w14:paraId="5FCB2D79" w14:textId="77777777" w:rsidR="002314DE" w:rsidRPr="0039777B" w:rsidRDefault="002314DE" w:rsidP="002A0E3A">
            <w:pPr>
              <w:jc w:val="center"/>
              <w:rPr>
                <w:sz w:val="20"/>
                <w:szCs w:val="20"/>
                <w:lang w:val="fr-FR"/>
              </w:rPr>
            </w:pPr>
          </w:p>
        </w:tc>
        <w:tc>
          <w:tcPr>
            <w:tcW w:w="827" w:type="dxa"/>
            <w:tcBorders>
              <w:left w:val="single" w:sz="4" w:space="0" w:color="auto"/>
              <w:right w:val="single" w:sz="4" w:space="0" w:color="auto"/>
            </w:tcBorders>
          </w:tcPr>
          <w:p w14:paraId="109C71B9" w14:textId="77777777" w:rsidR="002314DE" w:rsidRPr="0039777B" w:rsidRDefault="002314DE" w:rsidP="002A0E3A">
            <w:pPr>
              <w:jc w:val="center"/>
              <w:rPr>
                <w:sz w:val="20"/>
                <w:szCs w:val="20"/>
                <w:lang w:val="fr-FR"/>
              </w:rPr>
            </w:pPr>
          </w:p>
        </w:tc>
      </w:tr>
      <w:tr w:rsidR="002314DE" w:rsidRPr="005210CB" w14:paraId="32E6B6B0"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253527C1" w14:textId="0B1DAB2F" w:rsidR="002314DE" w:rsidRPr="00B844BA" w:rsidRDefault="0039777B" w:rsidP="0039777B">
            <w:pPr>
              <w:pStyle w:val="ListParagraph"/>
              <w:numPr>
                <w:ilvl w:val="0"/>
                <w:numId w:val="12"/>
              </w:numPr>
              <w:spacing w:after="120"/>
              <w:jc w:val="both"/>
              <w:rPr>
                <w:sz w:val="20"/>
                <w:szCs w:val="20"/>
              </w:rPr>
            </w:pPr>
            <w:r w:rsidRPr="0039777B">
              <w:rPr>
                <w:sz w:val="20"/>
                <w:szCs w:val="20"/>
              </w:rPr>
              <w:t>Avizul Asociaţiei de Dezvoltare Intercomunitară pentru ITI Delta Dunării este încarcat în MySMIS? (Anexa C3.</w:t>
            </w:r>
            <w:r>
              <w:rPr>
                <w:sz w:val="20"/>
                <w:szCs w:val="20"/>
              </w:rPr>
              <w:t>2</w:t>
            </w:r>
            <w:r w:rsidRPr="0039777B">
              <w:rPr>
                <w:sz w:val="20"/>
                <w:szCs w:val="20"/>
              </w:rPr>
              <w:t>)</w:t>
            </w:r>
          </w:p>
        </w:tc>
        <w:tc>
          <w:tcPr>
            <w:tcW w:w="873" w:type="dxa"/>
            <w:tcBorders>
              <w:left w:val="single" w:sz="4" w:space="0" w:color="auto"/>
              <w:right w:val="single" w:sz="4" w:space="0" w:color="auto"/>
            </w:tcBorders>
          </w:tcPr>
          <w:p w14:paraId="0342CBCB" w14:textId="77777777" w:rsidR="002314DE" w:rsidRPr="0039777B" w:rsidRDefault="002314DE" w:rsidP="002A0E3A">
            <w:pPr>
              <w:jc w:val="center"/>
              <w:rPr>
                <w:sz w:val="20"/>
                <w:szCs w:val="20"/>
              </w:rPr>
            </w:pPr>
          </w:p>
        </w:tc>
        <w:tc>
          <w:tcPr>
            <w:tcW w:w="827" w:type="dxa"/>
            <w:tcBorders>
              <w:left w:val="single" w:sz="4" w:space="0" w:color="auto"/>
              <w:right w:val="single" w:sz="4" w:space="0" w:color="auto"/>
            </w:tcBorders>
          </w:tcPr>
          <w:p w14:paraId="3490D276" w14:textId="77777777" w:rsidR="002314DE" w:rsidRPr="0039777B" w:rsidRDefault="002314DE" w:rsidP="002A0E3A">
            <w:pPr>
              <w:jc w:val="center"/>
              <w:rPr>
                <w:sz w:val="20"/>
                <w:szCs w:val="20"/>
              </w:rPr>
            </w:pPr>
          </w:p>
        </w:tc>
      </w:tr>
      <w:tr w:rsidR="0039777B" w:rsidRPr="005210CB" w14:paraId="1C4C907D"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0C8A006D" w14:textId="6AB3D921" w:rsidR="00F26EF5" w:rsidRPr="00F26EF5" w:rsidRDefault="00F26EF5" w:rsidP="00F26EF5">
            <w:pPr>
              <w:pStyle w:val="ListParagraph"/>
              <w:numPr>
                <w:ilvl w:val="0"/>
                <w:numId w:val="12"/>
              </w:numPr>
              <w:spacing w:after="120"/>
              <w:jc w:val="both"/>
              <w:rPr>
                <w:sz w:val="20"/>
                <w:szCs w:val="20"/>
              </w:rPr>
            </w:pPr>
            <w:r>
              <w:rPr>
                <w:sz w:val="20"/>
                <w:szCs w:val="20"/>
              </w:rPr>
              <w:t>Au fost încarcate în MySMIS</w:t>
            </w:r>
            <w:r w:rsidRPr="00F26EF5">
              <w:rPr>
                <w:sz w:val="20"/>
                <w:szCs w:val="20"/>
              </w:rPr>
              <w:t xml:space="preserve"> </w:t>
            </w:r>
            <w:r w:rsidR="008351CF">
              <w:rPr>
                <w:sz w:val="20"/>
                <w:szCs w:val="20"/>
              </w:rPr>
              <w:t>a</w:t>
            </w:r>
            <w:r w:rsidRPr="00F26EF5">
              <w:rPr>
                <w:sz w:val="20"/>
                <w:szCs w:val="20"/>
              </w:rPr>
              <w:t xml:space="preserve">ctele admise de lege (act de proprietate / administrare/ contract de concesiune/superficie) sau cele pentru iniţierea demersului pentru obţinerea acestor drepturi, după caz (pentru imobile) </w:t>
            </w:r>
          </w:p>
          <w:p w14:paraId="253F10DE" w14:textId="77777777" w:rsidR="00F26EF5" w:rsidRPr="00F26EF5" w:rsidRDefault="00F26EF5" w:rsidP="00F26EF5">
            <w:pPr>
              <w:pStyle w:val="ListParagraph"/>
              <w:spacing w:after="120"/>
              <w:jc w:val="both"/>
              <w:rPr>
                <w:sz w:val="20"/>
                <w:szCs w:val="20"/>
              </w:rPr>
            </w:pPr>
            <w:r w:rsidRPr="00F26EF5">
              <w:rPr>
                <w:sz w:val="20"/>
                <w:szCs w:val="20"/>
              </w:rPr>
              <w:t>sau</w:t>
            </w:r>
          </w:p>
          <w:p w14:paraId="221A438A" w14:textId="7D109B29" w:rsidR="0039777B" w:rsidRPr="00F26EF5" w:rsidRDefault="00F26EF5" w:rsidP="00F26EF5">
            <w:pPr>
              <w:pStyle w:val="ListParagraph"/>
              <w:spacing w:after="120"/>
              <w:jc w:val="both"/>
              <w:rPr>
                <w:sz w:val="20"/>
                <w:szCs w:val="20"/>
              </w:rPr>
            </w:pPr>
            <w:r w:rsidRPr="00F26EF5">
              <w:rPr>
                <w:sz w:val="20"/>
                <w:szCs w:val="20"/>
              </w:rPr>
              <w:t>Actele admise de lege pentru dreptul de proprietate (pentru capacităţi existente)</w:t>
            </w:r>
            <w:r w:rsidR="0039777B" w:rsidRPr="00F26EF5">
              <w:rPr>
                <w:sz w:val="20"/>
                <w:szCs w:val="20"/>
              </w:rPr>
              <w:t>? (Anexa C4.1)</w:t>
            </w:r>
          </w:p>
        </w:tc>
        <w:tc>
          <w:tcPr>
            <w:tcW w:w="873" w:type="dxa"/>
            <w:tcBorders>
              <w:left w:val="single" w:sz="4" w:space="0" w:color="auto"/>
              <w:right w:val="single" w:sz="4" w:space="0" w:color="auto"/>
            </w:tcBorders>
          </w:tcPr>
          <w:p w14:paraId="649DDA19" w14:textId="77777777" w:rsidR="0039777B" w:rsidRPr="0039777B" w:rsidRDefault="0039777B" w:rsidP="002A0E3A">
            <w:pPr>
              <w:jc w:val="center"/>
              <w:rPr>
                <w:sz w:val="20"/>
                <w:szCs w:val="20"/>
                <w:lang w:val="fr-FR"/>
              </w:rPr>
            </w:pPr>
          </w:p>
        </w:tc>
        <w:tc>
          <w:tcPr>
            <w:tcW w:w="827" w:type="dxa"/>
            <w:tcBorders>
              <w:left w:val="single" w:sz="4" w:space="0" w:color="auto"/>
              <w:right w:val="single" w:sz="4" w:space="0" w:color="auto"/>
            </w:tcBorders>
          </w:tcPr>
          <w:p w14:paraId="16C4F08A" w14:textId="77777777" w:rsidR="0039777B" w:rsidRPr="0039777B" w:rsidRDefault="0039777B" w:rsidP="002A0E3A">
            <w:pPr>
              <w:jc w:val="center"/>
              <w:rPr>
                <w:sz w:val="20"/>
                <w:szCs w:val="20"/>
                <w:lang w:val="fr-FR"/>
              </w:rPr>
            </w:pPr>
          </w:p>
        </w:tc>
      </w:tr>
      <w:tr w:rsidR="002314DE" w:rsidRPr="005210CB" w14:paraId="0A63FF4E"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7C36B1B5" w14:textId="44BA5BA0" w:rsidR="002314DE" w:rsidRPr="00B844BA" w:rsidRDefault="002314DE" w:rsidP="0039777B">
            <w:pPr>
              <w:pStyle w:val="ListParagraph"/>
              <w:numPr>
                <w:ilvl w:val="0"/>
                <w:numId w:val="12"/>
              </w:numPr>
              <w:spacing w:after="120"/>
              <w:jc w:val="both"/>
              <w:rPr>
                <w:sz w:val="20"/>
                <w:szCs w:val="20"/>
              </w:rPr>
            </w:pPr>
            <w:r>
              <w:rPr>
                <w:sz w:val="20"/>
                <w:szCs w:val="20"/>
              </w:rPr>
              <w:t>Este incarcat</w:t>
            </w:r>
            <w:r w:rsidRPr="00BA12A0">
              <w:rPr>
                <w:sz w:val="20"/>
                <w:szCs w:val="20"/>
              </w:rPr>
              <w:t xml:space="preserve"> in MySMIS</w:t>
            </w:r>
            <w:r>
              <w:rPr>
                <w:sz w:val="20"/>
                <w:szCs w:val="20"/>
              </w:rPr>
              <w:t xml:space="preserve"> </w:t>
            </w:r>
            <w:r w:rsidRPr="00B95E70">
              <w:rPr>
                <w:sz w:val="20"/>
                <w:szCs w:val="20"/>
              </w:rPr>
              <w:t>Studiul de fezabilitate</w:t>
            </w:r>
            <w:r>
              <w:rPr>
                <w:sz w:val="20"/>
                <w:szCs w:val="20"/>
              </w:rPr>
              <w:t xml:space="preserve"> </w:t>
            </w:r>
            <w:r w:rsidRPr="00BE63F6">
              <w:rPr>
                <w:sz w:val="20"/>
                <w:szCs w:val="20"/>
              </w:rPr>
              <w:t>elabora</w:t>
            </w:r>
            <w:r>
              <w:rPr>
                <w:sz w:val="20"/>
                <w:szCs w:val="20"/>
              </w:rPr>
              <w:t xml:space="preserve">t conform HG nr. 28/2008 şi </w:t>
            </w:r>
            <w:r w:rsidRPr="00BE63F6">
              <w:rPr>
                <w:sz w:val="20"/>
                <w:szCs w:val="20"/>
              </w:rPr>
              <w:t xml:space="preserve"> </w:t>
            </w:r>
            <w:r>
              <w:rPr>
                <w:sz w:val="20"/>
                <w:szCs w:val="20"/>
              </w:rPr>
              <w:t xml:space="preserve">aprobat prin </w:t>
            </w:r>
            <w:r w:rsidRPr="00BE63F6">
              <w:rPr>
                <w:sz w:val="20"/>
                <w:szCs w:val="20"/>
              </w:rPr>
              <w:t>act</w:t>
            </w:r>
            <w:r>
              <w:rPr>
                <w:sz w:val="20"/>
                <w:szCs w:val="20"/>
              </w:rPr>
              <w:t>ele</w:t>
            </w:r>
            <w:r w:rsidRPr="00BE63F6">
              <w:rPr>
                <w:sz w:val="20"/>
                <w:szCs w:val="20"/>
              </w:rPr>
              <w:t xml:space="preserve"> oficial</w:t>
            </w:r>
            <w:r>
              <w:rPr>
                <w:sz w:val="20"/>
                <w:szCs w:val="20"/>
              </w:rPr>
              <w:t>e</w:t>
            </w:r>
            <w:r w:rsidRPr="00BE63F6">
              <w:rPr>
                <w:sz w:val="20"/>
                <w:szCs w:val="20"/>
              </w:rPr>
              <w:t xml:space="preserve"> al organelor abilitate prin lege să </w:t>
            </w:r>
            <w:r>
              <w:rPr>
                <w:sz w:val="20"/>
                <w:szCs w:val="20"/>
              </w:rPr>
              <w:t>aprobe SF?</w:t>
            </w:r>
            <w:r w:rsidRPr="00B95E70">
              <w:rPr>
                <w:sz w:val="20"/>
                <w:szCs w:val="20"/>
              </w:rPr>
              <w:t xml:space="preserve"> </w:t>
            </w:r>
            <w:r>
              <w:rPr>
                <w:sz w:val="20"/>
                <w:szCs w:val="20"/>
              </w:rPr>
              <w:t>(</w:t>
            </w:r>
            <w:r w:rsidRPr="00B95E70">
              <w:rPr>
                <w:sz w:val="20"/>
                <w:szCs w:val="20"/>
              </w:rPr>
              <w:t>Anexa C</w:t>
            </w:r>
            <w:r w:rsidR="0039777B">
              <w:rPr>
                <w:sz w:val="20"/>
                <w:szCs w:val="20"/>
              </w:rPr>
              <w:t>5</w:t>
            </w:r>
            <w:r w:rsidRPr="00B95E70">
              <w:rPr>
                <w:sz w:val="20"/>
                <w:szCs w:val="20"/>
              </w:rPr>
              <w:t>.</w:t>
            </w:r>
            <w:r w:rsidR="0039777B">
              <w:rPr>
                <w:sz w:val="20"/>
                <w:szCs w:val="20"/>
              </w:rPr>
              <w:t>1</w:t>
            </w:r>
            <w:r>
              <w:rPr>
                <w:sz w:val="20"/>
                <w:szCs w:val="20"/>
              </w:rPr>
              <w:t>)</w:t>
            </w:r>
          </w:p>
        </w:tc>
        <w:tc>
          <w:tcPr>
            <w:tcW w:w="873" w:type="dxa"/>
            <w:tcBorders>
              <w:left w:val="single" w:sz="4" w:space="0" w:color="auto"/>
              <w:right w:val="single" w:sz="4" w:space="0" w:color="auto"/>
            </w:tcBorders>
          </w:tcPr>
          <w:p w14:paraId="594C79D8" w14:textId="77777777" w:rsidR="002314DE" w:rsidRPr="0039777B" w:rsidRDefault="002314DE" w:rsidP="002A0E3A">
            <w:pPr>
              <w:jc w:val="center"/>
              <w:rPr>
                <w:sz w:val="20"/>
                <w:szCs w:val="20"/>
              </w:rPr>
            </w:pPr>
          </w:p>
        </w:tc>
        <w:tc>
          <w:tcPr>
            <w:tcW w:w="827" w:type="dxa"/>
            <w:tcBorders>
              <w:left w:val="single" w:sz="4" w:space="0" w:color="auto"/>
              <w:right w:val="single" w:sz="4" w:space="0" w:color="auto"/>
            </w:tcBorders>
          </w:tcPr>
          <w:p w14:paraId="65EB2E81" w14:textId="77777777" w:rsidR="002314DE" w:rsidRPr="0039777B" w:rsidRDefault="002314DE" w:rsidP="002A0E3A">
            <w:pPr>
              <w:jc w:val="center"/>
              <w:rPr>
                <w:sz w:val="20"/>
                <w:szCs w:val="20"/>
              </w:rPr>
            </w:pPr>
          </w:p>
        </w:tc>
      </w:tr>
      <w:tr w:rsidR="002314DE" w:rsidRPr="005210CB" w14:paraId="4C7247DF"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4E7119A5" w14:textId="05AFFB6D" w:rsidR="002314DE" w:rsidRPr="00B844BA" w:rsidRDefault="002314DE" w:rsidP="0039777B">
            <w:pPr>
              <w:pStyle w:val="ListParagraph"/>
              <w:numPr>
                <w:ilvl w:val="0"/>
                <w:numId w:val="12"/>
              </w:numPr>
              <w:spacing w:after="120"/>
              <w:jc w:val="both"/>
              <w:rPr>
                <w:sz w:val="20"/>
                <w:szCs w:val="20"/>
              </w:rPr>
            </w:pPr>
            <w:r w:rsidRPr="002A0E3A">
              <w:rPr>
                <w:sz w:val="20"/>
                <w:szCs w:val="20"/>
              </w:rPr>
              <w:t xml:space="preserve">Este </w:t>
            </w:r>
            <w:r w:rsidRPr="00BA12A0">
              <w:rPr>
                <w:sz w:val="20"/>
                <w:szCs w:val="20"/>
              </w:rPr>
              <w:t>incarcat</w:t>
            </w:r>
            <w:r>
              <w:rPr>
                <w:sz w:val="20"/>
                <w:szCs w:val="20"/>
              </w:rPr>
              <w:t>a</w:t>
            </w:r>
            <w:r w:rsidRPr="00BA12A0">
              <w:rPr>
                <w:sz w:val="20"/>
                <w:szCs w:val="20"/>
              </w:rPr>
              <w:t xml:space="preserve"> in MySMIS </w:t>
            </w:r>
            <w:r w:rsidRPr="002A0E3A">
              <w:rPr>
                <w:sz w:val="20"/>
                <w:szCs w:val="20"/>
              </w:rPr>
              <w:t xml:space="preserve">Analiza </w:t>
            </w:r>
            <w:r>
              <w:rPr>
                <w:sz w:val="20"/>
                <w:szCs w:val="20"/>
              </w:rPr>
              <w:t xml:space="preserve">financiară </w:t>
            </w:r>
            <w:r w:rsidR="0039777B">
              <w:rPr>
                <w:sz w:val="20"/>
                <w:szCs w:val="20"/>
              </w:rPr>
              <w:t>/</w:t>
            </w:r>
            <w:r w:rsidR="0039777B" w:rsidRPr="0039777B">
              <w:rPr>
                <w:sz w:val="20"/>
                <w:szCs w:val="20"/>
              </w:rPr>
              <w:t xml:space="preserve">Analiza economico-financiară, după caz </w:t>
            </w:r>
            <w:r>
              <w:rPr>
                <w:sz w:val="20"/>
                <w:szCs w:val="20"/>
              </w:rPr>
              <w:t>aprobată</w:t>
            </w:r>
            <w:r>
              <w:t xml:space="preserve"> </w:t>
            </w:r>
            <w:r w:rsidRPr="0022432A">
              <w:rPr>
                <w:sz w:val="20"/>
                <w:szCs w:val="20"/>
              </w:rPr>
              <w:t xml:space="preserve">prin actele oficiale al organelor abilitate prin lege să aprobe </w:t>
            </w:r>
            <w:r w:rsidR="0039777B">
              <w:rPr>
                <w:sz w:val="20"/>
                <w:szCs w:val="20"/>
              </w:rPr>
              <w:t>ACB</w:t>
            </w:r>
            <w:r w:rsidRPr="002A0E3A">
              <w:rPr>
                <w:sz w:val="20"/>
                <w:szCs w:val="20"/>
              </w:rPr>
              <w:t xml:space="preserve">? </w:t>
            </w:r>
            <w:r>
              <w:rPr>
                <w:sz w:val="20"/>
                <w:szCs w:val="20"/>
              </w:rPr>
              <w:t>(</w:t>
            </w:r>
            <w:r w:rsidRPr="002A0E3A">
              <w:rPr>
                <w:sz w:val="20"/>
                <w:szCs w:val="20"/>
              </w:rPr>
              <w:t>Anexa C</w:t>
            </w:r>
            <w:r w:rsidR="0039777B">
              <w:rPr>
                <w:sz w:val="20"/>
                <w:szCs w:val="20"/>
              </w:rPr>
              <w:t>5</w:t>
            </w:r>
            <w:r w:rsidRPr="002A0E3A">
              <w:rPr>
                <w:sz w:val="20"/>
                <w:szCs w:val="20"/>
              </w:rPr>
              <w:t>.</w:t>
            </w:r>
            <w:r w:rsidR="0039777B">
              <w:rPr>
                <w:sz w:val="20"/>
                <w:szCs w:val="20"/>
              </w:rPr>
              <w:t>2</w:t>
            </w:r>
            <w:r>
              <w:rPr>
                <w:sz w:val="20"/>
                <w:szCs w:val="20"/>
              </w:rPr>
              <w:t>)</w:t>
            </w:r>
          </w:p>
        </w:tc>
        <w:tc>
          <w:tcPr>
            <w:tcW w:w="873" w:type="dxa"/>
            <w:tcBorders>
              <w:left w:val="single" w:sz="4" w:space="0" w:color="auto"/>
              <w:right w:val="single" w:sz="4" w:space="0" w:color="auto"/>
            </w:tcBorders>
          </w:tcPr>
          <w:p w14:paraId="63F1A76E" w14:textId="77777777" w:rsidR="002314DE" w:rsidRPr="002314DE" w:rsidRDefault="002314DE" w:rsidP="002A0E3A">
            <w:pPr>
              <w:jc w:val="center"/>
              <w:rPr>
                <w:sz w:val="20"/>
                <w:szCs w:val="20"/>
              </w:rPr>
            </w:pPr>
          </w:p>
        </w:tc>
        <w:tc>
          <w:tcPr>
            <w:tcW w:w="827" w:type="dxa"/>
            <w:tcBorders>
              <w:left w:val="single" w:sz="4" w:space="0" w:color="auto"/>
              <w:right w:val="single" w:sz="4" w:space="0" w:color="auto"/>
            </w:tcBorders>
          </w:tcPr>
          <w:p w14:paraId="48B114A8" w14:textId="77777777" w:rsidR="002314DE" w:rsidRPr="002314DE" w:rsidRDefault="002314DE" w:rsidP="002A0E3A">
            <w:pPr>
              <w:jc w:val="center"/>
              <w:rPr>
                <w:sz w:val="20"/>
                <w:szCs w:val="20"/>
              </w:rPr>
            </w:pPr>
          </w:p>
        </w:tc>
      </w:tr>
      <w:tr w:rsidR="002314DE" w:rsidRPr="005210CB" w14:paraId="50781DC6"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300180FF" w14:textId="1443F7F4" w:rsidR="002314DE" w:rsidRPr="00B844BA" w:rsidRDefault="002314DE" w:rsidP="0039777B">
            <w:pPr>
              <w:pStyle w:val="ListParagraph"/>
              <w:numPr>
                <w:ilvl w:val="0"/>
                <w:numId w:val="12"/>
              </w:numPr>
              <w:spacing w:after="120"/>
              <w:jc w:val="both"/>
              <w:rPr>
                <w:sz w:val="20"/>
                <w:szCs w:val="20"/>
              </w:rPr>
            </w:pPr>
            <w:r>
              <w:rPr>
                <w:sz w:val="20"/>
                <w:szCs w:val="20"/>
              </w:rPr>
              <w:t>Este anexa</w:t>
            </w:r>
            <w:r w:rsidRPr="00BA12A0">
              <w:rPr>
                <w:sz w:val="20"/>
                <w:szCs w:val="20"/>
              </w:rPr>
              <w:t xml:space="preserve"> </w:t>
            </w:r>
            <w:r>
              <w:rPr>
                <w:sz w:val="20"/>
                <w:szCs w:val="20"/>
              </w:rPr>
              <w:t xml:space="preserve">privind </w:t>
            </w:r>
            <w:r w:rsidRPr="00BA12A0">
              <w:rPr>
                <w:sz w:val="20"/>
                <w:szCs w:val="20"/>
              </w:rPr>
              <w:t>Conformitatea cu regulile de exceptare de la notificare a ajutorului de stat</w:t>
            </w:r>
            <w:r>
              <w:t xml:space="preserve"> </w:t>
            </w:r>
            <w:r w:rsidRPr="0022432A">
              <w:rPr>
                <w:sz w:val="20"/>
                <w:szCs w:val="20"/>
              </w:rPr>
              <w:t>datată, semnată şi cu numele complet al persoanei semnatar</w:t>
            </w:r>
            <w:r>
              <w:rPr>
                <w:sz w:val="20"/>
                <w:szCs w:val="20"/>
              </w:rPr>
              <w:t>e,</w:t>
            </w:r>
            <w:r>
              <w:t xml:space="preserve"> </w:t>
            </w:r>
            <w:r w:rsidRPr="00BA12A0">
              <w:rPr>
                <w:sz w:val="20"/>
                <w:szCs w:val="20"/>
              </w:rPr>
              <w:t>incarcata in MySMIS</w:t>
            </w:r>
            <w:r>
              <w:t xml:space="preserve"> (</w:t>
            </w:r>
            <w:r>
              <w:rPr>
                <w:sz w:val="20"/>
                <w:szCs w:val="20"/>
              </w:rPr>
              <w:t>Anexa C4</w:t>
            </w:r>
            <w:r w:rsidR="0039777B">
              <w:rPr>
                <w:sz w:val="20"/>
                <w:szCs w:val="20"/>
              </w:rPr>
              <w:t>5.3</w:t>
            </w:r>
            <w:r>
              <w:rPr>
                <w:sz w:val="20"/>
                <w:szCs w:val="20"/>
              </w:rPr>
              <w:t>)?</w:t>
            </w:r>
          </w:p>
        </w:tc>
        <w:tc>
          <w:tcPr>
            <w:tcW w:w="873" w:type="dxa"/>
            <w:tcBorders>
              <w:left w:val="single" w:sz="4" w:space="0" w:color="auto"/>
              <w:right w:val="single" w:sz="4" w:space="0" w:color="auto"/>
            </w:tcBorders>
          </w:tcPr>
          <w:p w14:paraId="44BE9532" w14:textId="77777777" w:rsidR="002314DE" w:rsidRPr="002314DE" w:rsidRDefault="002314DE" w:rsidP="002A0E3A">
            <w:pPr>
              <w:jc w:val="center"/>
              <w:rPr>
                <w:sz w:val="20"/>
                <w:szCs w:val="20"/>
                <w:lang w:val="fr-FR"/>
              </w:rPr>
            </w:pPr>
          </w:p>
        </w:tc>
        <w:tc>
          <w:tcPr>
            <w:tcW w:w="827" w:type="dxa"/>
            <w:tcBorders>
              <w:left w:val="single" w:sz="4" w:space="0" w:color="auto"/>
              <w:right w:val="single" w:sz="4" w:space="0" w:color="auto"/>
            </w:tcBorders>
          </w:tcPr>
          <w:p w14:paraId="5E6E81D8" w14:textId="77777777" w:rsidR="002314DE" w:rsidRPr="002314DE" w:rsidRDefault="002314DE" w:rsidP="002A0E3A">
            <w:pPr>
              <w:jc w:val="center"/>
              <w:rPr>
                <w:sz w:val="20"/>
                <w:szCs w:val="20"/>
                <w:lang w:val="fr-FR"/>
              </w:rPr>
            </w:pPr>
          </w:p>
        </w:tc>
      </w:tr>
      <w:tr w:rsidR="0039777B" w:rsidRPr="005210CB" w14:paraId="0EDFF67F"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004723FC" w14:textId="6D192942" w:rsidR="0039777B" w:rsidRDefault="0039777B" w:rsidP="0039777B">
            <w:pPr>
              <w:pStyle w:val="ListParagraph"/>
              <w:numPr>
                <w:ilvl w:val="0"/>
                <w:numId w:val="12"/>
              </w:numPr>
              <w:spacing w:after="120"/>
              <w:jc w:val="both"/>
              <w:rPr>
                <w:sz w:val="20"/>
                <w:szCs w:val="20"/>
              </w:rPr>
            </w:pPr>
            <w:r>
              <w:rPr>
                <w:sz w:val="20"/>
                <w:szCs w:val="20"/>
              </w:rPr>
              <w:lastRenderedPageBreak/>
              <w:t>Este p</w:t>
            </w:r>
            <w:r w:rsidRPr="0039777B">
              <w:rPr>
                <w:sz w:val="20"/>
                <w:szCs w:val="20"/>
              </w:rPr>
              <w:t>recontract</w:t>
            </w:r>
            <w:r>
              <w:rPr>
                <w:sz w:val="20"/>
                <w:szCs w:val="20"/>
              </w:rPr>
              <w:t>ul</w:t>
            </w:r>
            <w:r w:rsidRPr="0039777B">
              <w:rPr>
                <w:sz w:val="20"/>
                <w:szCs w:val="20"/>
              </w:rPr>
              <w:t xml:space="preserve"> sau angajament</w:t>
            </w:r>
            <w:r>
              <w:rPr>
                <w:sz w:val="20"/>
                <w:szCs w:val="20"/>
              </w:rPr>
              <w:t>ul</w:t>
            </w:r>
            <w:r w:rsidRPr="0039777B">
              <w:rPr>
                <w:sz w:val="20"/>
                <w:szCs w:val="20"/>
              </w:rPr>
              <w:t xml:space="preserve"> ferm  pe  minim 1 an pentru achiziţionarea biomasei ca materie primă, în conformitate cu prevederile legale, alte dovezi privind obținerea materiei prime</w:t>
            </w:r>
            <w:r>
              <w:t xml:space="preserve"> </w:t>
            </w:r>
            <w:r>
              <w:rPr>
                <w:sz w:val="20"/>
                <w:szCs w:val="20"/>
              </w:rPr>
              <w:t xml:space="preserve"> încărcat</w:t>
            </w:r>
            <w:r w:rsidRPr="0039777B">
              <w:rPr>
                <w:sz w:val="20"/>
                <w:szCs w:val="20"/>
              </w:rPr>
              <w:t xml:space="preserve"> în MySMIS (Anexa C</w:t>
            </w:r>
            <w:r>
              <w:rPr>
                <w:sz w:val="20"/>
                <w:szCs w:val="20"/>
              </w:rPr>
              <w:t>5</w:t>
            </w:r>
            <w:r w:rsidRPr="0039777B">
              <w:rPr>
                <w:sz w:val="20"/>
                <w:szCs w:val="20"/>
              </w:rPr>
              <w:t>.</w:t>
            </w:r>
            <w:r>
              <w:rPr>
                <w:sz w:val="20"/>
                <w:szCs w:val="20"/>
              </w:rPr>
              <w:t>4</w:t>
            </w:r>
            <w:r w:rsidRPr="0039777B">
              <w:rPr>
                <w:sz w:val="20"/>
                <w:szCs w:val="20"/>
              </w:rPr>
              <w:t>)?</w:t>
            </w:r>
          </w:p>
        </w:tc>
        <w:tc>
          <w:tcPr>
            <w:tcW w:w="873" w:type="dxa"/>
            <w:tcBorders>
              <w:left w:val="single" w:sz="4" w:space="0" w:color="auto"/>
              <w:right w:val="single" w:sz="4" w:space="0" w:color="auto"/>
            </w:tcBorders>
          </w:tcPr>
          <w:p w14:paraId="443C1E96" w14:textId="77777777" w:rsidR="0039777B" w:rsidRPr="0039777B" w:rsidRDefault="0039777B" w:rsidP="002A0E3A">
            <w:pPr>
              <w:jc w:val="center"/>
              <w:rPr>
                <w:sz w:val="20"/>
                <w:szCs w:val="20"/>
              </w:rPr>
            </w:pPr>
          </w:p>
        </w:tc>
        <w:tc>
          <w:tcPr>
            <w:tcW w:w="827" w:type="dxa"/>
            <w:tcBorders>
              <w:left w:val="single" w:sz="4" w:space="0" w:color="auto"/>
              <w:right w:val="single" w:sz="4" w:space="0" w:color="auto"/>
            </w:tcBorders>
          </w:tcPr>
          <w:p w14:paraId="516E487E" w14:textId="77777777" w:rsidR="0039777B" w:rsidRPr="0039777B" w:rsidRDefault="0039777B" w:rsidP="002A0E3A">
            <w:pPr>
              <w:jc w:val="center"/>
              <w:rPr>
                <w:sz w:val="20"/>
                <w:szCs w:val="20"/>
              </w:rPr>
            </w:pPr>
          </w:p>
        </w:tc>
      </w:tr>
      <w:tr w:rsidR="0039777B" w:rsidRPr="005210CB" w14:paraId="007984E9"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5A254DDC" w14:textId="39A7C558" w:rsidR="0039777B" w:rsidRDefault="0039777B" w:rsidP="0039777B">
            <w:pPr>
              <w:pStyle w:val="ListParagraph"/>
              <w:numPr>
                <w:ilvl w:val="0"/>
                <w:numId w:val="12"/>
              </w:numPr>
              <w:spacing w:after="120"/>
              <w:jc w:val="both"/>
              <w:rPr>
                <w:sz w:val="20"/>
                <w:szCs w:val="20"/>
              </w:rPr>
            </w:pPr>
            <w:r>
              <w:rPr>
                <w:sz w:val="20"/>
                <w:szCs w:val="20"/>
              </w:rPr>
              <w:t>Este precontractul</w:t>
            </w:r>
            <w:r w:rsidRPr="0039777B">
              <w:rPr>
                <w:sz w:val="20"/>
                <w:szCs w:val="20"/>
              </w:rPr>
              <w:t>/ angajament</w:t>
            </w:r>
            <w:r>
              <w:rPr>
                <w:sz w:val="20"/>
                <w:szCs w:val="20"/>
              </w:rPr>
              <w:t>ul</w:t>
            </w:r>
            <w:r w:rsidRPr="0039777B">
              <w:rPr>
                <w:sz w:val="20"/>
                <w:szCs w:val="20"/>
              </w:rPr>
              <w:t xml:space="preserve"> ferm cu consumatorii de energie cărora li se va livra căldura produsă în capacităţile finanţate</w:t>
            </w:r>
            <w:r>
              <w:rPr>
                <w:sz w:val="20"/>
                <w:szCs w:val="20"/>
              </w:rPr>
              <w:t>,</w:t>
            </w:r>
            <w:r w:rsidRPr="0039777B">
              <w:rPr>
                <w:sz w:val="20"/>
                <w:szCs w:val="20"/>
              </w:rPr>
              <w:t xml:space="preserve">  încărcat în MySMIS (Anexa C5.</w:t>
            </w:r>
            <w:r>
              <w:rPr>
                <w:sz w:val="20"/>
                <w:szCs w:val="20"/>
              </w:rPr>
              <w:t>5</w:t>
            </w:r>
            <w:r w:rsidRPr="0039777B">
              <w:rPr>
                <w:sz w:val="20"/>
                <w:szCs w:val="20"/>
              </w:rPr>
              <w:t>)?</w:t>
            </w:r>
          </w:p>
        </w:tc>
        <w:tc>
          <w:tcPr>
            <w:tcW w:w="873" w:type="dxa"/>
            <w:tcBorders>
              <w:left w:val="single" w:sz="4" w:space="0" w:color="auto"/>
              <w:right w:val="single" w:sz="4" w:space="0" w:color="auto"/>
            </w:tcBorders>
          </w:tcPr>
          <w:p w14:paraId="6428D5C6" w14:textId="77777777" w:rsidR="0039777B" w:rsidRPr="0039777B" w:rsidRDefault="0039777B" w:rsidP="002A0E3A">
            <w:pPr>
              <w:jc w:val="center"/>
              <w:rPr>
                <w:sz w:val="20"/>
                <w:szCs w:val="20"/>
                <w:lang w:val="fr-FR"/>
              </w:rPr>
            </w:pPr>
          </w:p>
        </w:tc>
        <w:tc>
          <w:tcPr>
            <w:tcW w:w="827" w:type="dxa"/>
            <w:tcBorders>
              <w:left w:val="single" w:sz="4" w:space="0" w:color="auto"/>
              <w:right w:val="single" w:sz="4" w:space="0" w:color="auto"/>
            </w:tcBorders>
          </w:tcPr>
          <w:p w14:paraId="0D9DF981" w14:textId="77777777" w:rsidR="0039777B" w:rsidRPr="0039777B" w:rsidRDefault="0039777B" w:rsidP="002A0E3A">
            <w:pPr>
              <w:jc w:val="center"/>
              <w:rPr>
                <w:sz w:val="20"/>
                <w:szCs w:val="20"/>
                <w:lang w:val="fr-FR"/>
              </w:rPr>
            </w:pPr>
          </w:p>
        </w:tc>
      </w:tr>
      <w:tr w:rsidR="002314DE" w:rsidRPr="005210CB" w14:paraId="72C8A232"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494F8DE4" w14:textId="2ECD45C9" w:rsidR="002314DE" w:rsidRPr="00B844BA" w:rsidRDefault="002314DE" w:rsidP="006D05B0">
            <w:pPr>
              <w:pStyle w:val="ListParagraph"/>
              <w:numPr>
                <w:ilvl w:val="0"/>
                <w:numId w:val="12"/>
              </w:numPr>
              <w:spacing w:after="120"/>
              <w:jc w:val="both"/>
              <w:rPr>
                <w:sz w:val="20"/>
                <w:szCs w:val="20"/>
              </w:rPr>
            </w:pPr>
            <w:r>
              <w:rPr>
                <w:sz w:val="20"/>
                <w:szCs w:val="20"/>
              </w:rPr>
              <w:t>Este privind Harta</w:t>
            </w:r>
            <w:r w:rsidRPr="00BA12A0">
              <w:rPr>
                <w:sz w:val="20"/>
                <w:szCs w:val="20"/>
              </w:rPr>
              <w:t xml:space="preserve"> indicând zona proiectului  și date de geolocalizare  incarcat</w:t>
            </w:r>
            <w:r>
              <w:rPr>
                <w:sz w:val="20"/>
                <w:szCs w:val="20"/>
              </w:rPr>
              <w:t>ă</w:t>
            </w:r>
            <w:r w:rsidRPr="00BA12A0">
              <w:rPr>
                <w:sz w:val="20"/>
                <w:szCs w:val="20"/>
              </w:rPr>
              <w:t xml:space="preserve"> in MySMIS</w:t>
            </w:r>
            <w:r>
              <w:rPr>
                <w:sz w:val="20"/>
                <w:szCs w:val="20"/>
              </w:rPr>
              <w:t xml:space="preserve"> (Anexa C</w:t>
            </w:r>
            <w:r w:rsidR="006D05B0">
              <w:rPr>
                <w:sz w:val="20"/>
                <w:szCs w:val="20"/>
              </w:rPr>
              <w:t>5</w:t>
            </w:r>
            <w:r>
              <w:rPr>
                <w:sz w:val="20"/>
                <w:szCs w:val="20"/>
              </w:rPr>
              <w:t>.6)?</w:t>
            </w:r>
          </w:p>
        </w:tc>
        <w:tc>
          <w:tcPr>
            <w:tcW w:w="873" w:type="dxa"/>
            <w:tcBorders>
              <w:left w:val="single" w:sz="4" w:space="0" w:color="auto"/>
              <w:right w:val="single" w:sz="4" w:space="0" w:color="auto"/>
            </w:tcBorders>
          </w:tcPr>
          <w:p w14:paraId="0C033B93" w14:textId="77777777" w:rsidR="002314DE" w:rsidRDefault="002314DE" w:rsidP="002A0E3A">
            <w:pPr>
              <w:jc w:val="center"/>
              <w:rPr>
                <w:sz w:val="20"/>
                <w:szCs w:val="20"/>
                <w:lang w:val="en-US"/>
              </w:rPr>
            </w:pPr>
          </w:p>
        </w:tc>
        <w:tc>
          <w:tcPr>
            <w:tcW w:w="827" w:type="dxa"/>
            <w:tcBorders>
              <w:left w:val="single" w:sz="4" w:space="0" w:color="auto"/>
              <w:right w:val="single" w:sz="4" w:space="0" w:color="auto"/>
            </w:tcBorders>
          </w:tcPr>
          <w:p w14:paraId="73111E69" w14:textId="77777777" w:rsidR="002314DE" w:rsidRDefault="002314DE" w:rsidP="002A0E3A">
            <w:pPr>
              <w:jc w:val="center"/>
              <w:rPr>
                <w:sz w:val="20"/>
                <w:szCs w:val="20"/>
                <w:lang w:val="en-US"/>
              </w:rPr>
            </w:pPr>
          </w:p>
        </w:tc>
      </w:tr>
      <w:tr w:rsidR="002314DE" w:rsidRPr="005210CB" w14:paraId="3A027C58"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705BEA9E" w14:textId="53B776EC" w:rsidR="002314DE" w:rsidRPr="00B844BA" w:rsidRDefault="002314DE" w:rsidP="006D05B0">
            <w:pPr>
              <w:pStyle w:val="ListParagraph"/>
              <w:numPr>
                <w:ilvl w:val="0"/>
                <w:numId w:val="12"/>
              </w:numPr>
              <w:spacing w:after="120"/>
              <w:jc w:val="both"/>
              <w:rPr>
                <w:sz w:val="20"/>
                <w:szCs w:val="20"/>
              </w:rPr>
            </w:pPr>
            <w:r w:rsidRPr="00BA12A0">
              <w:rPr>
                <w:sz w:val="20"/>
                <w:szCs w:val="20"/>
              </w:rPr>
              <w:t>Anexa privind Indicatori de mediu este</w:t>
            </w:r>
            <w:r>
              <w:t xml:space="preserve"> </w:t>
            </w:r>
            <w:r w:rsidRPr="00824050">
              <w:rPr>
                <w:sz w:val="20"/>
                <w:szCs w:val="20"/>
              </w:rPr>
              <w:t>datată, semnată şi cu numele complet al persoanei semnatar</w:t>
            </w:r>
            <w:r>
              <w:rPr>
                <w:sz w:val="20"/>
                <w:szCs w:val="20"/>
              </w:rPr>
              <w:t xml:space="preserve">e si </w:t>
            </w:r>
            <w:r w:rsidRPr="00BA12A0">
              <w:rPr>
                <w:sz w:val="20"/>
                <w:szCs w:val="20"/>
              </w:rPr>
              <w:t xml:space="preserve"> încărcata în MySMIS</w:t>
            </w:r>
            <w:r>
              <w:t xml:space="preserve"> </w:t>
            </w:r>
            <w:r>
              <w:rPr>
                <w:sz w:val="20"/>
                <w:szCs w:val="20"/>
              </w:rPr>
              <w:t>(</w:t>
            </w:r>
            <w:r w:rsidRPr="00AB39CB">
              <w:rPr>
                <w:sz w:val="20"/>
                <w:szCs w:val="20"/>
              </w:rPr>
              <w:t>Anexa C</w:t>
            </w:r>
            <w:r w:rsidR="006D05B0">
              <w:rPr>
                <w:sz w:val="20"/>
                <w:szCs w:val="20"/>
              </w:rPr>
              <w:t>5</w:t>
            </w:r>
            <w:r w:rsidRPr="00AB39CB">
              <w:rPr>
                <w:sz w:val="20"/>
                <w:szCs w:val="20"/>
              </w:rPr>
              <w:t>.</w:t>
            </w:r>
            <w:r>
              <w:rPr>
                <w:sz w:val="20"/>
                <w:szCs w:val="20"/>
              </w:rPr>
              <w:t>7)</w:t>
            </w:r>
            <w:r w:rsidRPr="00BA12A0">
              <w:rPr>
                <w:sz w:val="20"/>
                <w:szCs w:val="20"/>
              </w:rPr>
              <w:t>?</w:t>
            </w:r>
          </w:p>
        </w:tc>
        <w:tc>
          <w:tcPr>
            <w:tcW w:w="873" w:type="dxa"/>
            <w:tcBorders>
              <w:left w:val="single" w:sz="4" w:space="0" w:color="auto"/>
              <w:right w:val="single" w:sz="4" w:space="0" w:color="auto"/>
            </w:tcBorders>
          </w:tcPr>
          <w:p w14:paraId="1144ABB5" w14:textId="77777777" w:rsidR="002314DE" w:rsidRPr="002314DE" w:rsidRDefault="002314DE" w:rsidP="002A0E3A">
            <w:pPr>
              <w:jc w:val="center"/>
              <w:rPr>
                <w:sz w:val="20"/>
                <w:szCs w:val="20"/>
                <w:lang w:val="fr-FR"/>
              </w:rPr>
            </w:pPr>
          </w:p>
        </w:tc>
        <w:tc>
          <w:tcPr>
            <w:tcW w:w="827" w:type="dxa"/>
            <w:tcBorders>
              <w:left w:val="single" w:sz="4" w:space="0" w:color="auto"/>
              <w:right w:val="single" w:sz="4" w:space="0" w:color="auto"/>
            </w:tcBorders>
          </w:tcPr>
          <w:p w14:paraId="127BFF6C" w14:textId="77777777" w:rsidR="002314DE" w:rsidRPr="002314DE" w:rsidRDefault="002314DE" w:rsidP="002A0E3A">
            <w:pPr>
              <w:jc w:val="center"/>
              <w:rPr>
                <w:sz w:val="20"/>
                <w:szCs w:val="20"/>
                <w:lang w:val="fr-FR"/>
              </w:rPr>
            </w:pPr>
          </w:p>
        </w:tc>
      </w:tr>
      <w:tr w:rsidR="002314DE" w:rsidRPr="005210CB" w14:paraId="3DC0DFF3"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65668928" w14:textId="5E2AD558" w:rsidR="002314DE" w:rsidRPr="00B844BA" w:rsidRDefault="002314DE" w:rsidP="006D05B0">
            <w:pPr>
              <w:pStyle w:val="ListParagraph"/>
              <w:numPr>
                <w:ilvl w:val="0"/>
                <w:numId w:val="12"/>
              </w:numPr>
              <w:spacing w:after="120"/>
              <w:jc w:val="both"/>
              <w:rPr>
                <w:sz w:val="20"/>
                <w:szCs w:val="20"/>
              </w:rPr>
            </w:pPr>
            <w:r w:rsidRPr="00BA12A0">
              <w:rPr>
                <w:sz w:val="20"/>
                <w:szCs w:val="20"/>
              </w:rPr>
              <w:t xml:space="preserve">Planul de informare și publicitate este încărcat în MySMIS </w:t>
            </w:r>
            <w:r>
              <w:rPr>
                <w:sz w:val="20"/>
                <w:szCs w:val="20"/>
              </w:rPr>
              <w:t>(</w:t>
            </w:r>
            <w:r w:rsidRPr="00BA12A0">
              <w:rPr>
                <w:sz w:val="20"/>
                <w:szCs w:val="20"/>
              </w:rPr>
              <w:t>Anexa C</w:t>
            </w:r>
            <w:r w:rsidR="006D05B0">
              <w:rPr>
                <w:sz w:val="20"/>
                <w:szCs w:val="20"/>
              </w:rPr>
              <w:t>5</w:t>
            </w:r>
            <w:r w:rsidRPr="00BA12A0">
              <w:rPr>
                <w:sz w:val="20"/>
                <w:szCs w:val="20"/>
              </w:rPr>
              <w:t>.</w:t>
            </w:r>
            <w:r>
              <w:rPr>
                <w:sz w:val="20"/>
                <w:szCs w:val="20"/>
              </w:rPr>
              <w:t>8)</w:t>
            </w:r>
            <w:r w:rsidRPr="00BA12A0">
              <w:rPr>
                <w:sz w:val="20"/>
                <w:szCs w:val="20"/>
              </w:rPr>
              <w:t>?</w:t>
            </w:r>
          </w:p>
        </w:tc>
        <w:tc>
          <w:tcPr>
            <w:tcW w:w="873" w:type="dxa"/>
            <w:tcBorders>
              <w:left w:val="single" w:sz="4" w:space="0" w:color="auto"/>
              <w:right w:val="single" w:sz="4" w:space="0" w:color="auto"/>
            </w:tcBorders>
          </w:tcPr>
          <w:p w14:paraId="29A8BB32" w14:textId="77777777" w:rsidR="002314DE" w:rsidRPr="002314DE" w:rsidRDefault="002314DE" w:rsidP="002A0E3A">
            <w:pPr>
              <w:jc w:val="center"/>
              <w:rPr>
                <w:sz w:val="20"/>
                <w:szCs w:val="20"/>
                <w:lang w:val="fr-FR"/>
              </w:rPr>
            </w:pPr>
          </w:p>
        </w:tc>
        <w:tc>
          <w:tcPr>
            <w:tcW w:w="827" w:type="dxa"/>
            <w:tcBorders>
              <w:left w:val="single" w:sz="4" w:space="0" w:color="auto"/>
              <w:right w:val="single" w:sz="4" w:space="0" w:color="auto"/>
            </w:tcBorders>
          </w:tcPr>
          <w:p w14:paraId="492223B6" w14:textId="77777777" w:rsidR="002314DE" w:rsidRPr="002314DE" w:rsidRDefault="002314DE" w:rsidP="002A0E3A">
            <w:pPr>
              <w:jc w:val="center"/>
              <w:rPr>
                <w:sz w:val="20"/>
                <w:szCs w:val="20"/>
                <w:lang w:val="fr-FR"/>
              </w:rPr>
            </w:pPr>
          </w:p>
        </w:tc>
      </w:tr>
      <w:tr w:rsidR="000019B0" w:rsidRPr="005210CB" w14:paraId="767BA0E3" w14:textId="77777777" w:rsidTr="006F5BA3">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684A3F6B" w14:textId="4D9C790E" w:rsidR="000019B0" w:rsidRPr="00BA12A0" w:rsidRDefault="000019B0" w:rsidP="006D05B0">
            <w:pPr>
              <w:pStyle w:val="ListParagraph"/>
              <w:numPr>
                <w:ilvl w:val="0"/>
                <w:numId w:val="12"/>
              </w:numPr>
              <w:spacing w:after="120"/>
              <w:jc w:val="both"/>
              <w:rPr>
                <w:sz w:val="20"/>
                <w:szCs w:val="20"/>
              </w:rPr>
            </w:pPr>
            <w:r>
              <w:rPr>
                <w:sz w:val="20"/>
                <w:szCs w:val="20"/>
              </w:rPr>
              <w:t>Anexa C</w:t>
            </w:r>
            <w:r w:rsidR="006D05B0">
              <w:rPr>
                <w:sz w:val="20"/>
                <w:szCs w:val="20"/>
              </w:rPr>
              <w:t>5</w:t>
            </w:r>
            <w:r>
              <w:rPr>
                <w:sz w:val="20"/>
                <w:szCs w:val="20"/>
              </w:rPr>
              <w:t xml:space="preserve">.9 privind </w:t>
            </w:r>
            <w:r w:rsidRPr="000019B0">
              <w:rPr>
                <w:sz w:val="20"/>
                <w:szCs w:val="20"/>
              </w:rPr>
              <w:t>Descrierea măsurilor inovative este încărcat</w:t>
            </w:r>
            <w:r>
              <w:rPr>
                <w:sz w:val="20"/>
                <w:szCs w:val="20"/>
              </w:rPr>
              <w:t>a</w:t>
            </w:r>
            <w:r w:rsidRPr="000019B0">
              <w:rPr>
                <w:sz w:val="20"/>
                <w:szCs w:val="20"/>
              </w:rPr>
              <w:t xml:space="preserve"> în MySMIS</w:t>
            </w:r>
            <w:r>
              <w:rPr>
                <w:sz w:val="20"/>
                <w:szCs w:val="20"/>
              </w:rPr>
              <w:t xml:space="preserve">? </w:t>
            </w:r>
            <w:r w:rsidRPr="000019B0">
              <w:rPr>
                <w:sz w:val="20"/>
                <w:szCs w:val="20"/>
              </w:rPr>
              <w:t>(unde este cazul)</w:t>
            </w:r>
          </w:p>
        </w:tc>
        <w:tc>
          <w:tcPr>
            <w:tcW w:w="873" w:type="dxa"/>
            <w:tcBorders>
              <w:left w:val="single" w:sz="4" w:space="0" w:color="auto"/>
              <w:right w:val="single" w:sz="4" w:space="0" w:color="auto"/>
            </w:tcBorders>
          </w:tcPr>
          <w:p w14:paraId="036FD8D2" w14:textId="77777777" w:rsidR="000019B0" w:rsidRPr="000019B0" w:rsidRDefault="000019B0" w:rsidP="002A0E3A">
            <w:pPr>
              <w:jc w:val="center"/>
              <w:rPr>
                <w:sz w:val="20"/>
                <w:szCs w:val="20"/>
              </w:rPr>
            </w:pPr>
          </w:p>
        </w:tc>
        <w:tc>
          <w:tcPr>
            <w:tcW w:w="827" w:type="dxa"/>
            <w:tcBorders>
              <w:left w:val="single" w:sz="4" w:space="0" w:color="auto"/>
              <w:right w:val="single" w:sz="4" w:space="0" w:color="auto"/>
            </w:tcBorders>
          </w:tcPr>
          <w:p w14:paraId="74DDA7CF" w14:textId="77777777" w:rsidR="000019B0" w:rsidRPr="000019B0" w:rsidRDefault="000019B0" w:rsidP="002A0E3A">
            <w:pPr>
              <w:jc w:val="center"/>
              <w:rPr>
                <w:sz w:val="20"/>
                <w:szCs w:val="20"/>
              </w:rPr>
            </w:pPr>
          </w:p>
        </w:tc>
      </w:tr>
      <w:tr w:rsidR="00A937FC" w:rsidRPr="005210CB" w14:paraId="1D799DFA" w14:textId="77777777" w:rsidTr="006F5BA3">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14:paraId="521493DF" w14:textId="77777777" w:rsidR="00A937FC" w:rsidRPr="000019B0" w:rsidRDefault="00A937FC" w:rsidP="001227FF">
            <w:pPr>
              <w:pStyle w:val="ListParagraph"/>
              <w:numPr>
                <w:ilvl w:val="0"/>
                <w:numId w:val="4"/>
              </w:numPr>
              <w:jc w:val="both"/>
              <w:rPr>
                <w:b/>
                <w:sz w:val="20"/>
                <w:szCs w:val="20"/>
              </w:rPr>
            </w:pPr>
            <w:r w:rsidRPr="000019B0">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14:paraId="7A79B464" w14:textId="77777777" w:rsidR="00A937FC" w:rsidRPr="000019B0" w:rsidRDefault="00A937FC" w:rsidP="001227FF">
            <w:pPr>
              <w:pStyle w:val="ListParagraph"/>
              <w:numPr>
                <w:ilvl w:val="0"/>
                <w:numId w:val="5"/>
              </w:numPr>
              <w:jc w:val="both"/>
              <w:rPr>
                <w:b/>
                <w:sz w:val="20"/>
                <w:szCs w:val="20"/>
              </w:rPr>
            </w:pPr>
            <w:r w:rsidRPr="000019B0">
              <w:rPr>
                <w:b/>
                <w:sz w:val="20"/>
                <w:szCs w:val="20"/>
              </w:rPr>
              <w:t>NU</w:t>
            </w:r>
          </w:p>
        </w:tc>
        <w:tc>
          <w:tcPr>
            <w:tcW w:w="873" w:type="dxa"/>
            <w:tcBorders>
              <w:left w:val="single" w:sz="4" w:space="0" w:color="auto"/>
              <w:right w:val="single" w:sz="4" w:space="0" w:color="auto"/>
            </w:tcBorders>
          </w:tcPr>
          <w:p w14:paraId="2A0A4D20" w14:textId="77777777" w:rsidR="00A937FC" w:rsidRPr="000019B0" w:rsidRDefault="00A937FC" w:rsidP="00FF2771">
            <w:pPr>
              <w:jc w:val="center"/>
              <w:rPr>
                <w:sz w:val="20"/>
                <w:szCs w:val="20"/>
              </w:rPr>
            </w:pPr>
          </w:p>
        </w:tc>
        <w:tc>
          <w:tcPr>
            <w:tcW w:w="827" w:type="dxa"/>
            <w:tcBorders>
              <w:left w:val="single" w:sz="4" w:space="0" w:color="auto"/>
              <w:right w:val="single" w:sz="4" w:space="0" w:color="auto"/>
            </w:tcBorders>
          </w:tcPr>
          <w:p w14:paraId="683D9492" w14:textId="77777777" w:rsidR="00A937FC" w:rsidRPr="000019B0" w:rsidRDefault="00A937FC" w:rsidP="00FF2771">
            <w:pPr>
              <w:jc w:val="center"/>
              <w:rPr>
                <w:sz w:val="20"/>
                <w:szCs w:val="20"/>
              </w:rPr>
            </w:pPr>
          </w:p>
        </w:tc>
      </w:tr>
      <w:tr w:rsidR="00A937FC" w:rsidRPr="005210CB" w14:paraId="6E44A827" w14:textId="77777777" w:rsidTr="006F5BA3">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14:paraId="5DAE39BD" w14:textId="77777777" w:rsidR="00A937FC" w:rsidRPr="000019B0" w:rsidRDefault="00A937FC" w:rsidP="00FF2771">
            <w:pPr>
              <w:jc w:val="both"/>
              <w:rPr>
                <w:b/>
                <w:sz w:val="20"/>
                <w:szCs w:val="20"/>
              </w:rPr>
            </w:pPr>
            <w:r w:rsidRPr="000019B0">
              <w:rPr>
                <w:b/>
                <w:sz w:val="20"/>
                <w:szCs w:val="20"/>
              </w:rPr>
              <w:t>Comentarii:</w:t>
            </w:r>
          </w:p>
          <w:p w14:paraId="7FE9F128" w14:textId="77777777" w:rsidR="00A937FC" w:rsidRPr="000019B0" w:rsidRDefault="00A937FC" w:rsidP="00FF2771">
            <w:pPr>
              <w:ind w:left="-82"/>
              <w:jc w:val="both"/>
              <w:rPr>
                <w:b/>
                <w:sz w:val="20"/>
                <w:szCs w:val="20"/>
              </w:rPr>
            </w:pPr>
          </w:p>
          <w:p w14:paraId="4CD58224" w14:textId="77777777" w:rsidR="00A937FC" w:rsidRPr="000019B0" w:rsidRDefault="00A937FC" w:rsidP="00FF2771">
            <w:pPr>
              <w:ind w:left="-82"/>
              <w:jc w:val="both"/>
              <w:rPr>
                <w:b/>
                <w:sz w:val="20"/>
                <w:szCs w:val="20"/>
              </w:rPr>
            </w:pPr>
          </w:p>
          <w:p w14:paraId="35EE8D99" w14:textId="77777777" w:rsidR="00A937FC" w:rsidRPr="000019B0" w:rsidRDefault="00A937FC" w:rsidP="003011D0">
            <w:pPr>
              <w:jc w:val="both"/>
              <w:rPr>
                <w:b/>
                <w:sz w:val="20"/>
                <w:szCs w:val="20"/>
              </w:rPr>
            </w:pPr>
          </w:p>
        </w:tc>
        <w:tc>
          <w:tcPr>
            <w:tcW w:w="873" w:type="dxa"/>
            <w:tcBorders>
              <w:left w:val="single" w:sz="4" w:space="0" w:color="auto"/>
              <w:bottom w:val="single" w:sz="4" w:space="0" w:color="auto"/>
              <w:right w:val="single" w:sz="4" w:space="0" w:color="auto"/>
            </w:tcBorders>
          </w:tcPr>
          <w:p w14:paraId="1BBAFD5A" w14:textId="77777777" w:rsidR="00A937FC" w:rsidRPr="000019B0" w:rsidRDefault="00A937FC" w:rsidP="00FF2771">
            <w:pPr>
              <w:jc w:val="center"/>
              <w:rPr>
                <w:sz w:val="20"/>
                <w:szCs w:val="20"/>
              </w:rPr>
            </w:pPr>
          </w:p>
        </w:tc>
        <w:tc>
          <w:tcPr>
            <w:tcW w:w="827" w:type="dxa"/>
            <w:tcBorders>
              <w:left w:val="single" w:sz="4" w:space="0" w:color="auto"/>
              <w:bottom w:val="single" w:sz="4" w:space="0" w:color="auto"/>
              <w:right w:val="single" w:sz="4" w:space="0" w:color="auto"/>
            </w:tcBorders>
          </w:tcPr>
          <w:p w14:paraId="6F962635" w14:textId="77777777" w:rsidR="00A937FC" w:rsidRPr="000019B0" w:rsidRDefault="00A937FC" w:rsidP="00FF2771">
            <w:pPr>
              <w:jc w:val="center"/>
              <w:rPr>
                <w:sz w:val="20"/>
                <w:szCs w:val="20"/>
              </w:rPr>
            </w:pPr>
          </w:p>
        </w:tc>
      </w:tr>
      <w:tr w:rsidR="00A937FC" w:rsidRPr="005210CB" w14:paraId="517D765A" w14:textId="77777777" w:rsidTr="006F5BA3">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F3C565" w14:textId="77777777" w:rsidR="00A937FC" w:rsidRPr="000019B0" w:rsidRDefault="00A937FC" w:rsidP="00FF2771">
            <w:pPr>
              <w:jc w:val="center"/>
              <w:rPr>
                <w:b/>
                <w:sz w:val="20"/>
                <w:szCs w:val="20"/>
              </w:rPr>
            </w:pPr>
            <w:r w:rsidRPr="000019B0">
              <w:rPr>
                <w:b/>
                <w:sz w:val="20"/>
                <w:szCs w:val="20"/>
              </w:rPr>
              <w:t>Criteriu</w:t>
            </w:r>
          </w:p>
        </w:tc>
        <w:tc>
          <w:tcPr>
            <w:tcW w:w="87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4E89CD1" w14:textId="77777777" w:rsidR="00A937FC" w:rsidRPr="000019B0" w:rsidRDefault="00A937FC" w:rsidP="00FF2771">
            <w:pPr>
              <w:jc w:val="center"/>
              <w:rPr>
                <w:b/>
                <w:sz w:val="20"/>
                <w:szCs w:val="20"/>
              </w:rPr>
            </w:pPr>
            <w:r w:rsidRPr="000019B0">
              <w:rPr>
                <w:b/>
                <w:sz w:val="20"/>
                <w:szCs w:val="20"/>
              </w:rPr>
              <w:t>Sistem notare</w:t>
            </w:r>
          </w:p>
        </w:tc>
        <w:tc>
          <w:tcPr>
            <w:tcW w:w="82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D4D1B1" w14:textId="77777777" w:rsidR="00A937FC" w:rsidRPr="000019B0" w:rsidRDefault="00A937FC" w:rsidP="00FF2771">
            <w:pPr>
              <w:jc w:val="center"/>
              <w:rPr>
                <w:b/>
                <w:sz w:val="20"/>
                <w:szCs w:val="20"/>
              </w:rPr>
            </w:pPr>
          </w:p>
        </w:tc>
      </w:tr>
      <w:tr w:rsidR="00A937FC" w:rsidRPr="005210CB" w14:paraId="6904CA3D" w14:textId="77777777" w:rsidTr="006F5BA3">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3228B2" w14:textId="77777777" w:rsidR="00A937FC" w:rsidRPr="000019B0" w:rsidRDefault="00A937FC" w:rsidP="00FF2771">
            <w:pPr>
              <w:jc w:val="center"/>
              <w:rPr>
                <w:b/>
                <w:sz w:val="20"/>
                <w:szCs w:val="20"/>
              </w:rPr>
            </w:pPr>
            <w:r w:rsidRPr="000019B0">
              <w:rPr>
                <w:b/>
                <w:sz w:val="20"/>
                <w:szCs w:val="20"/>
              </w:rPr>
              <w:t>Eligibilitate</w:t>
            </w:r>
          </w:p>
        </w:tc>
        <w:tc>
          <w:tcPr>
            <w:tcW w:w="87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5011E1" w14:textId="77777777" w:rsidR="00A937FC" w:rsidRPr="000019B0" w:rsidRDefault="00A937FC" w:rsidP="00FF2771">
            <w:pPr>
              <w:jc w:val="center"/>
              <w:rPr>
                <w:b/>
                <w:sz w:val="20"/>
                <w:szCs w:val="20"/>
              </w:rPr>
            </w:pPr>
          </w:p>
        </w:tc>
        <w:tc>
          <w:tcPr>
            <w:tcW w:w="8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CA96B8" w14:textId="77777777" w:rsidR="00A937FC" w:rsidRPr="000019B0" w:rsidRDefault="00A937FC" w:rsidP="00FF2771">
            <w:pPr>
              <w:jc w:val="center"/>
              <w:rPr>
                <w:b/>
                <w:sz w:val="20"/>
                <w:szCs w:val="20"/>
              </w:rPr>
            </w:pPr>
          </w:p>
        </w:tc>
      </w:tr>
      <w:tr w:rsidR="00A937FC" w:rsidRPr="005210CB" w14:paraId="7D974C39" w14:textId="77777777" w:rsidTr="00B576FC">
        <w:trPr>
          <w:trHeight w:val="305"/>
          <w:jc w:val="center"/>
        </w:trPr>
        <w:tc>
          <w:tcPr>
            <w:tcW w:w="9046"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7CF73A1" w14:textId="56EE776F" w:rsidR="00A937FC" w:rsidRPr="000019B0" w:rsidRDefault="00A937FC" w:rsidP="001227FF">
            <w:pPr>
              <w:pStyle w:val="ListParagraph"/>
              <w:numPr>
                <w:ilvl w:val="0"/>
                <w:numId w:val="1"/>
              </w:numPr>
              <w:ind w:left="342" w:hanging="450"/>
              <w:rPr>
                <w:sz w:val="20"/>
                <w:szCs w:val="20"/>
              </w:rPr>
            </w:pPr>
            <w:r w:rsidRPr="000019B0">
              <w:rPr>
                <w:b/>
                <w:sz w:val="20"/>
                <w:szCs w:val="20"/>
              </w:rPr>
              <w:t>Eligibilitatea solicitantului</w:t>
            </w:r>
          </w:p>
        </w:tc>
        <w:tc>
          <w:tcPr>
            <w:tcW w:w="8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93CFC9" w14:textId="77777777" w:rsidR="00A937FC" w:rsidRPr="000019B0" w:rsidRDefault="00A937FC" w:rsidP="00FF2771">
            <w:pPr>
              <w:pStyle w:val="ListParagraph"/>
              <w:ind w:left="342"/>
              <w:rPr>
                <w:b/>
                <w:sz w:val="20"/>
                <w:szCs w:val="20"/>
              </w:rPr>
            </w:pPr>
          </w:p>
        </w:tc>
      </w:tr>
      <w:tr w:rsidR="00A937FC" w:rsidRPr="005210CB" w14:paraId="3D832F86" w14:textId="77777777" w:rsidTr="006F5BA3">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088B2ED6" w14:textId="48C287A0" w:rsidR="00A937FC" w:rsidRPr="001042CA" w:rsidRDefault="00A937FC">
            <w:pPr>
              <w:jc w:val="both"/>
              <w:rPr>
                <w:b/>
                <w:sz w:val="20"/>
                <w:szCs w:val="20"/>
              </w:rPr>
            </w:pPr>
            <w:r w:rsidRPr="001042CA">
              <w:rPr>
                <w:sz w:val="20"/>
                <w:szCs w:val="20"/>
              </w:rPr>
              <w:t>Solicitantul/ îndeplineşte toate criteriile de natură instituţională, legală şi financiară conform prevederilor din Ghidul solicitantului:</w:t>
            </w:r>
          </w:p>
        </w:tc>
        <w:tc>
          <w:tcPr>
            <w:tcW w:w="873" w:type="dxa"/>
            <w:tcBorders>
              <w:top w:val="single" w:sz="4" w:space="0" w:color="auto"/>
              <w:left w:val="single" w:sz="4" w:space="0" w:color="auto"/>
              <w:bottom w:val="single" w:sz="4" w:space="0" w:color="auto"/>
              <w:right w:val="single" w:sz="4" w:space="0" w:color="auto"/>
            </w:tcBorders>
            <w:hideMark/>
          </w:tcPr>
          <w:p w14:paraId="5334D639" w14:textId="77777777" w:rsidR="00A937FC" w:rsidRDefault="00A937FC" w:rsidP="00FF2771">
            <w:pPr>
              <w:jc w:val="center"/>
              <w:rPr>
                <w:sz w:val="20"/>
                <w:szCs w:val="20"/>
                <w:lang w:val="en-US"/>
              </w:rPr>
            </w:pPr>
          </w:p>
          <w:p w14:paraId="5E906DBB" w14:textId="3509C770" w:rsidR="00B576FC" w:rsidRDefault="00B576FC" w:rsidP="00FF2771">
            <w:pPr>
              <w:jc w:val="center"/>
            </w:pPr>
          </w:p>
        </w:tc>
        <w:tc>
          <w:tcPr>
            <w:tcW w:w="827" w:type="dxa"/>
            <w:tcBorders>
              <w:top w:val="single" w:sz="4" w:space="0" w:color="auto"/>
              <w:left w:val="single" w:sz="4" w:space="0" w:color="auto"/>
              <w:bottom w:val="single" w:sz="4" w:space="0" w:color="auto"/>
              <w:right w:val="single" w:sz="4" w:space="0" w:color="auto"/>
            </w:tcBorders>
          </w:tcPr>
          <w:p w14:paraId="20EE12E0" w14:textId="77777777" w:rsidR="00A937FC" w:rsidRDefault="00A937FC" w:rsidP="00FF2771">
            <w:pPr>
              <w:jc w:val="center"/>
              <w:rPr>
                <w:sz w:val="20"/>
                <w:szCs w:val="20"/>
                <w:lang w:val="en-US"/>
              </w:rPr>
            </w:pPr>
          </w:p>
          <w:p w14:paraId="65CE7C4B" w14:textId="2D0B2DF0" w:rsidR="00B576FC" w:rsidRPr="00197EAA" w:rsidRDefault="00B576FC" w:rsidP="00FF2771">
            <w:pPr>
              <w:jc w:val="center"/>
              <w:rPr>
                <w:sz w:val="20"/>
                <w:szCs w:val="20"/>
                <w:lang w:val="en-US"/>
              </w:rPr>
            </w:pPr>
          </w:p>
        </w:tc>
      </w:tr>
      <w:tr w:rsidR="00754174" w:rsidRPr="005210CB" w14:paraId="10FA9F28" w14:textId="77777777" w:rsidTr="006F5BA3">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7E3D2026" w14:textId="77777777" w:rsidR="00135F0A" w:rsidRPr="00135F0A" w:rsidRDefault="00135F0A" w:rsidP="00EC4037">
            <w:pPr>
              <w:pStyle w:val="ListParagraph"/>
              <w:numPr>
                <w:ilvl w:val="0"/>
                <w:numId w:val="13"/>
              </w:numPr>
              <w:ind w:left="239" w:hanging="270"/>
              <w:rPr>
                <w:i/>
                <w:sz w:val="20"/>
                <w:szCs w:val="20"/>
              </w:rPr>
            </w:pPr>
            <w:r w:rsidRPr="00135F0A">
              <w:rPr>
                <w:i/>
                <w:sz w:val="20"/>
                <w:szCs w:val="20"/>
              </w:rPr>
              <w:t xml:space="preserve">Solicitantul are personalitate juridică, este legal constituit în conformitate cu legislaţia specifică din statul membru a cărei naţionalitate o deţine  </w:t>
            </w:r>
          </w:p>
          <w:p w14:paraId="599D8195" w14:textId="77777777" w:rsidR="00895100" w:rsidRDefault="00895100" w:rsidP="00895100">
            <w:pPr>
              <w:jc w:val="both"/>
              <w:rPr>
                <w:i/>
                <w:sz w:val="20"/>
                <w:szCs w:val="20"/>
              </w:rPr>
            </w:pPr>
          </w:p>
          <w:p w14:paraId="5AC1F0EE" w14:textId="17111905" w:rsidR="00895100" w:rsidRPr="00895100" w:rsidRDefault="00895100" w:rsidP="00895100">
            <w:pPr>
              <w:jc w:val="both"/>
              <w:rPr>
                <w:i/>
                <w:sz w:val="20"/>
                <w:szCs w:val="20"/>
              </w:rPr>
            </w:pPr>
            <w:r w:rsidRPr="00C84E96">
              <w:rPr>
                <w:i/>
                <w:color w:val="000000"/>
                <w:sz w:val="20"/>
                <w:szCs w:val="20"/>
              </w:rPr>
              <w:t xml:space="preserve">       </w:t>
            </w:r>
            <w:r w:rsidRPr="00895100">
              <w:rPr>
                <w:i/>
                <w:color w:val="000000"/>
                <w:sz w:val="20"/>
                <w:szCs w:val="20"/>
                <w:lang w:val="fr-FR"/>
              </w:rPr>
              <w:t>Se probează prin:</w:t>
            </w:r>
          </w:p>
          <w:p w14:paraId="70027FE8" w14:textId="6693B3F0" w:rsidR="00754174" w:rsidRPr="003E0575" w:rsidRDefault="003E0575" w:rsidP="00EC4037">
            <w:pPr>
              <w:pStyle w:val="ListParagraph"/>
              <w:numPr>
                <w:ilvl w:val="0"/>
                <w:numId w:val="16"/>
              </w:numPr>
              <w:tabs>
                <w:tab w:val="left" w:pos="59"/>
              </w:tabs>
              <w:ind w:left="329" w:hanging="270"/>
              <w:jc w:val="both"/>
              <w:rPr>
                <w:i/>
                <w:color w:val="FF0000"/>
                <w:sz w:val="20"/>
                <w:szCs w:val="20"/>
              </w:rPr>
            </w:pPr>
            <w:r>
              <w:rPr>
                <w:i/>
                <w:color w:val="FF0000"/>
                <w:sz w:val="20"/>
                <w:szCs w:val="20"/>
              </w:rPr>
              <w:t xml:space="preserve">Actul constitutiv, </w:t>
            </w:r>
            <w:r w:rsidR="00895100" w:rsidRPr="003E0575">
              <w:rPr>
                <w:i/>
                <w:color w:val="FF0000"/>
                <w:sz w:val="20"/>
                <w:szCs w:val="20"/>
              </w:rPr>
              <w:t>Statutul solicitantului</w:t>
            </w:r>
            <w:r>
              <w:rPr>
                <w:i/>
                <w:color w:val="FF0000"/>
                <w:sz w:val="20"/>
                <w:szCs w:val="20"/>
              </w:rPr>
              <w:t xml:space="preserve">, </w:t>
            </w:r>
            <w:r w:rsidR="00895100" w:rsidRPr="003E0575">
              <w:rPr>
                <w:i/>
                <w:color w:val="FF0000"/>
                <w:sz w:val="20"/>
                <w:szCs w:val="20"/>
              </w:rPr>
              <w:t>Certificatul constatator eliberat de Oficiul Registrului Comerţului sau documente echivalente cu traducere autorizată, (emis cu maximum 30 zile înainte de depunerea cererii de finanţare), valabil la data depunerii documentelor  însoţitoare  ale  Cererii  de  finanţare</w:t>
            </w:r>
            <w:r>
              <w:rPr>
                <w:i/>
                <w:color w:val="FF0000"/>
                <w:sz w:val="20"/>
                <w:szCs w:val="20"/>
              </w:rPr>
              <w:t xml:space="preserve"> (pentru întreprinderi)</w:t>
            </w:r>
          </w:p>
          <w:p w14:paraId="4EFC52B2" w14:textId="77777777" w:rsidR="00135F0A" w:rsidRPr="00135F0A" w:rsidRDefault="00135F0A" w:rsidP="00EC4037">
            <w:pPr>
              <w:pStyle w:val="ListParagraph"/>
              <w:numPr>
                <w:ilvl w:val="0"/>
                <w:numId w:val="16"/>
              </w:numPr>
              <w:tabs>
                <w:tab w:val="left" w:pos="59"/>
              </w:tabs>
              <w:ind w:left="329" w:hanging="270"/>
              <w:jc w:val="both"/>
              <w:rPr>
                <w:i/>
                <w:color w:val="FF0000"/>
                <w:sz w:val="20"/>
                <w:szCs w:val="20"/>
              </w:rPr>
            </w:pPr>
            <w:r w:rsidRPr="00135F0A">
              <w:rPr>
                <w:i/>
                <w:color w:val="FF0000"/>
                <w:sz w:val="20"/>
                <w:szCs w:val="20"/>
              </w:rPr>
              <w:t>Actul de cosntituire, Statutul, Actul de desemnare reprezentant legal, pentru solicitanţi Asociaţii de Dezvoltare Intercomunitară</w:t>
            </w:r>
          </w:p>
          <w:p w14:paraId="6A0D3386" w14:textId="7E934646" w:rsidR="00135F0A" w:rsidRPr="00135F0A" w:rsidRDefault="00135F0A" w:rsidP="00EC4037">
            <w:pPr>
              <w:pStyle w:val="ListParagraph"/>
              <w:numPr>
                <w:ilvl w:val="0"/>
                <w:numId w:val="16"/>
              </w:numPr>
              <w:tabs>
                <w:tab w:val="left" w:pos="59"/>
              </w:tabs>
              <w:ind w:left="329" w:hanging="270"/>
              <w:jc w:val="both"/>
              <w:rPr>
                <w:i/>
                <w:color w:val="FF0000"/>
                <w:sz w:val="20"/>
                <w:szCs w:val="20"/>
              </w:rPr>
            </w:pPr>
            <w:r w:rsidRPr="00135F0A">
              <w:rPr>
                <w:i/>
                <w:color w:val="FF0000"/>
                <w:sz w:val="20"/>
                <w:szCs w:val="20"/>
              </w:rPr>
              <w:t>Hotărâre judecătorească de validare primar/Hotărâre de validare a Consiliului Local/Judeţean/Hotărâre a Consiliului judeţean de alegere a Preşedintelui Consiliului judeţean, pentru solicitanţi Unităţi administrativ teritoriale</w:t>
            </w:r>
          </w:p>
        </w:tc>
        <w:tc>
          <w:tcPr>
            <w:tcW w:w="873" w:type="dxa"/>
            <w:tcBorders>
              <w:top w:val="single" w:sz="4" w:space="0" w:color="auto"/>
              <w:left w:val="single" w:sz="4" w:space="0" w:color="auto"/>
              <w:bottom w:val="single" w:sz="4" w:space="0" w:color="auto"/>
              <w:right w:val="single" w:sz="4" w:space="0" w:color="auto"/>
            </w:tcBorders>
          </w:tcPr>
          <w:p w14:paraId="177E8B8D" w14:textId="77777777" w:rsidR="00754174" w:rsidRPr="00135F0A" w:rsidRDefault="00754174"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6CBC5AF7" w14:textId="77777777" w:rsidR="00754174" w:rsidRPr="00135F0A" w:rsidRDefault="00754174" w:rsidP="00FF2771">
            <w:pPr>
              <w:jc w:val="center"/>
              <w:rPr>
                <w:sz w:val="20"/>
                <w:szCs w:val="20"/>
              </w:rPr>
            </w:pPr>
          </w:p>
        </w:tc>
      </w:tr>
      <w:tr w:rsidR="00895100" w:rsidRPr="005210CB" w14:paraId="5B38D73D" w14:textId="77777777" w:rsidTr="006F5BA3">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79229DE1" w14:textId="31B01FB6" w:rsidR="00135F0A" w:rsidRPr="00135F0A" w:rsidRDefault="00135F0A" w:rsidP="00EC4037">
            <w:pPr>
              <w:pStyle w:val="ListParagraph"/>
              <w:numPr>
                <w:ilvl w:val="0"/>
                <w:numId w:val="13"/>
              </w:numPr>
              <w:ind w:left="329" w:hanging="329"/>
              <w:rPr>
                <w:i/>
                <w:color w:val="000000"/>
                <w:sz w:val="20"/>
                <w:szCs w:val="20"/>
              </w:rPr>
            </w:pPr>
            <w:r w:rsidRPr="00135F0A">
              <w:rPr>
                <w:i/>
                <w:color w:val="000000"/>
                <w:sz w:val="20"/>
                <w:szCs w:val="20"/>
              </w:rPr>
              <w:t xml:space="preserve">Solicitantul îşi desfăşoară activitatea în sectorul producerii de energie electrică şi termică sau asigură furnizarea energiei în sistem centralizat către populație sau/și clădirilor publice; </w:t>
            </w:r>
          </w:p>
          <w:p w14:paraId="6AFA0A45" w14:textId="77777777" w:rsidR="00895100" w:rsidRPr="00135F0A" w:rsidRDefault="00895100" w:rsidP="00895100">
            <w:pPr>
              <w:pStyle w:val="ListParagraph"/>
              <w:jc w:val="both"/>
              <w:rPr>
                <w:i/>
                <w:color w:val="000000"/>
                <w:sz w:val="20"/>
                <w:szCs w:val="20"/>
              </w:rPr>
            </w:pPr>
          </w:p>
          <w:p w14:paraId="53A50709" w14:textId="1C4ED369" w:rsidR="00895100" w:rsidRPr="00895100" w:rsidRDefault="00895100" w:rsidP="00895100">
            <w:pPr>
              <w:ind w:left="360"/>
              <w:jc w:val="both"/>
              <w:rPr>
                <w:i/>
                <w:color w:val="000000"/>
                <w:sz w:val="20"/>
                <w:szCs w:val="20"/>
                <w:lang w:val="fr-FR"/>
              </w:rPr>
            </w:pPr>
            <w:r w:rsidRPr="00895100">
              <w:rPr>
                <w:i/>
                <w:color w:val="000000"/>
                <w:sz w:val="20"/>
                <w:szCs w:val="20"/>
                <w:lang w:val="fr-FR"/>
              </w:rPr>
              <w:t xml:space="preserve">Se probează prin: </w:t>
            </w:r>
          </w:p>
          <w:p w14:paraId="0E9DEC6C" w14:textId="5F2A8513" w:rsidR="00135F0A" w:rsidRPr="00135F0A" w:rsidRDefault="00895100" w:rsidP="00135F0A">
            <w:pPr>
              <w:ind w:left="329" w:hanging="270"/>
              <w:jc w:val="both"/>
              <w:rPr>
                <w:i/>
                <w:color w:val="FF0000"/>
                <w:sz w:val="20"/>
                <w:szCs w:val="20"/>
              </w:rPr>
            </w:pPr>
            <w:r w:rsidRPr="00895100">
              <w:rPr>
                <w:i/>
                <w:color w:val="FF0000"/>
                <w:sz w:val="20"/>
                <w:szCs w:val="20"/>
              </w:rPr>
              <w:t></w:t>
            </w:r>
            <w:r w:rsidRPr="00895100">
              <w:rPr>
                <w:i/>
                <w:color w:val="FF0000"/>
                <w:sz w:val="20"/>
                <w:szCs w:val="20"/>
              </w:rPr>
              <w:tab/>
            </w:r>
            <w:r w:rsidR="00135F0A" w:rsidRPr="00135F0A">
              <w:rPr>
                <w:i/>
                <w:color w:val="FF0000"/>
                <w:sz w:val="20"/>
                <w:szCs w:val="20"/>
              </w:rPr>
              <w:t>Pentru alții decât UAT/ ADI, se probează prin Certificatul constatator eliberat de Oficiul Registrului Comerţului valabil la data depunerii cererii de finanțare</w:t>
            </w:r>
          </w:p>
          <w:p w14:paraId="5B83AE38" w14:textId="77777777" w:rsidR="00135F0A" w:rsidRPr="00135F0A" w:rsidRDefault="00135F0A" w:rsidP="00135F0A">
            <w:pPr>
              <w:ind w:left="689" w:hanging="360"/>
              <w:jc w:val="both"/>
              <w:rPr>
                <w:i/>
                <w:color w:val="FF0000"/>
                <w:sz w:val="20"/>
                <w:szCs w:val="20"/>
              </w:rPr>
            </w:pPr>
            <w:r w:rsidRPr="00135F0A">
              <w:rPr>
                <w:i/>
                <w:color w:val="FF0000"/>
                <w:sz w:val="20"/>
                <w:szCs w:val="20"/>
              </w:rPr>
              <w:t>i.</w:t>
            </w:r>
            <w:r w:rsidRPr="00135F0A">
              <w:rPr>
                <w:i/>
                <w:color w:val="FF0000"/>
                <w:sz w:val="20"/>
                <w:szCs w:val="20"/>
              </w:rPr>
              <w:tab/>
              <w:t>Se va lua în considerare codul CAEN al activităţii pentru care solicitantul intenţionează să acceseze fonduri în cadrul OS 6.1. -  sectorul producție (nu este obligatoriu ca acesta să fie codul activităţii principale a societăţii).</w:t>
            </w:r>
          </w:p>
          <w:p w14:paraId="65BF8304" w14:textId="77777777" w:rsidR="00135F0A" w:rsidRPr="00135F0A" w:rsidRDefault="00135F0A" w:rsidP="00135F0A">
            <w:pPr>
              <w:ind w:left="689" w:hanging="360"/>
              <w:jc w:val="both"/>
              <w:rPr>
                <w:i/>
                <w:color w:val="FF0000"/>
                <w:sz w:val="20"/>
                <w:szCs w:val="20"/>
              </w:rPr>
            </w:pPr>
            <w:r w:rsidRPr="00135F0A">
              <w:rPr>
                <w:i/>
                <w:color w:val="FF0000"/>
                <w:sz w:val="20"/>
                <w:szCs w:val="20"/>
              </w:rPr>
              <w:t>ii.</w:t>
            </w:r>
            <w:r w:rsidRPr="00135F0A">
              <w:rPr>
                <w:i/>
                <w:color w:val="FF0000"/>
                <w:sz w:val="20"/>
                <w:szCs w:val="20"/>
              </w:rPr>
              <w:tab/>
              <w:t xml:space="preserve">Toate întreprinderile trebuie sa aiba înscrisă în Statutul societăţii activitatea privind </w:t>
            </w:r>
            <w:r w:rsidRPr="00135F0A">
              <w:rPr>
                <w:i/>
                <w:color w:val="FF0000"/>
                <w:sz w:val="20"/>
                <w:szCs w:val="20"/>
              </w:rPr>
              <w:lastRenderedPageBreak/>
              <w:t>producerea de energie electrică/termică (corespunzatoare Diviziunii 35: „Producţia și furnizarea de energie electrica si termică, gaze, apa caldă şi aer condiționat”din codurile CAEN); aceasta se va dovedi prin certificatul constatator de la Registrul Comerţului.</w:t>
            </w:r>
          </w:p>
          <w:p w14:paraId="2685D3E7" w14:textId="7F122723" w:rsidR="00895100" w:rsidRPr="00895100" w:rsidRDefault="00135F0A" w:rsidP="00135F0A">
            <w:pPr>
              <w:ind w:left="329" w:hanging="270"/>
              <w:jc w:val="both"/>
              <w:rPr>
                <w:i/>
                <w:color w:val="000000"/>
                <w:sz w:val="20"/>
                <w:szCs w:val="20"/>
                <w:lang w:val="fr-FR"/>
              </w:rPr>
            </w:pPr>
            <w:r w:rsidRPr="00135F0A">
              <w:rPr>
                <w:i/>
                <w:color w:val="FF0000"/>
                <w:sz w:val="20"/>
                <w:szCs w:val="20"/>
              </w:rPr>
              <w:t></w:t>
            </w:r>
            <w:r w:rsidRPr="00135F0A">
              <w:rPr>
                <w:i/>
                <w:color w:val="FF0000"/>
                <w:sz w:val="20"/>
                <w:szCs w:val="20"/>
              </w:rPr>
              <w:tab/>
              <w:t>Pentru ADI, se probează cu statutul care atestă constituirea ADI pentru furnizarea serviciului de alimentare cu energie termică a clădirilor de utilitate publică și / sau a populației</w:t>
            </w:r>
          </w:p>
        </w:tc>
        <w:tc>
          <w:tcPr>
            <w:tcW w:w="873" w:type="dxa"/>
            <w:tcBorders>
              <w:top w:val="single" w:sz="4" w:space="0" w:color="auto"/>
              <w:left w:val="single" w:sz="4" w:space="0" w:color="auto"/>
              <w:bottom w:val="single" w:sz="4" w:space="0" w:color="auto"/>
              <w:right w:val="single" w:sz="4" w:space="0" w:color="auto"/>
            </w:tcBorders>
          </w:tcPr>
          <w:p w14:paraId="771F061A" w14:textId="77777777" w:rsidR="00895100" w:rsidRPr="00895100" w:rsidRDefault="00895100"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7C3A14B1" w14:textId="77777777" w:rsidR="00895100" w:rsidRPr="00895100" w:rsidRDefault="00895100" w:rsidP="00FF2771">
            <w:pPr>
              <w:jc w:val="center"/>
              <w:rPr>
                <w:sz w:val="20"/>
                <w:szCs w:val="20"/>
                <w:lang w:val="fr-FR"/>
              </w:rPr>
            </w:pPr>
          </w:p>
        </w:tc>
      </w:tr>
      <w:tr w:rsidR="00A937FC" w:rsidRPr="005210CB" w14:paraId="16806CB3" w14:textId="77777777" w:rsidTr="006F5BA3">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5B6E84C3" w14:textId="4E31578E" w:rsidR="00135F0A" w:rsidRPr="00135F0A" w:rsidRDefault="00135F0A" w:rsidP="00EC4037">
            <w:pPr>
              <w:pStyle w:val="ListParagraph"/>
              <w:numPr>
                <w:ilvl w:val="0"/>
                <w:numId w:val="13"/>
              </w:numPr>
              <w:ind w:left="329" w:hanging="329"/>
              <w:jc w:val="both"/>
              <w:rPr>
                <w:i/>
                <w:sz w:val="20"/>
                <w:szCs w:val="20"/>
              </w:rPr>
            </w:pPr>
            <w:r w:rsidRPr="00135F0A">
              <w:rPr>
                <w:i/>
                <w:sz w:val="20"/>
                <w:szCs w:val="20"/>
              </w:rPr>
              <w:lastRenderedPageBreak/>
              <w:t xml:space="preserve">În cazul societăților comerciale, solicitantul se încadrează într-una dintre categoriile: start-up / microîntreprindere / întreprindere mică/ întreprindere mijlocie/ întreprindere mare </w:t>
            </w:r>
          </w:p>
          <w:p w14:paraId="0E0E1B13" w14:textId="5F997A0A" w:rsidR="00135F0A" w:rsidRPr="00135F0A" w:rsidRDefault="00135F0A" w:rsidP="00135F0A">
            <w:pPr>
              <w:jc w:val="both"/>
              <w:rPr>
                <w:i/>
                <w:sz w:val="20"/>
                <w:szCs w:val="20"/>
              </w:rPr>
            </w:pPr>
            <w:r w:rsidRPr="00135F0A">
              <w:rPr>
                <w:i/>
                <w:sz w:val="20"/>
                <w:szCs w:val="20"/>
              </w:rPr>
              <w:t>Se probează prin:</w:t>
            </w:r>
          </w:p>
          <w:p w14:paraId="39E817D7" w14:textId="347B7A9C" w:rsidR="00135F0A" w:rsidRPr="00135F0A" w:rsidRDefault="00135F0A" w:rsidP="00135F0A">
            <w:pPr>
              <w:ind w:left="329" w:hanging="329"/>
              <w:jc w:val="both"/>
              <w:rPr>
                <w:i/>
                <w:color w:val="FF0000"/>
                <w:sz w:val="20"/>
                <w:szCs w:val="20"/>
              </w:rPr>
            </w:pPr>
            <w:r w:rsidRPr="00135F0A">
              <w:rPr>
                <w:i/>
                <w:color w:val="FF0000"/>
                <w:sz w:val="20"/>
                <w:szCs w:val="20"/>
              </w:rPr>
              <w:t></w:t>
            </w:r>
            <w:r w:rsidRPr="00135F0A">
              <w:rPr>
                <w:i/>
                <w:color w:val="FF0000"/>
                <w:sz w:val="20"/>
                <w:szCs w:val="20"/>
              </w:rPr>
              <w:tab/>
              <w:t>Solicitantul de tip societate va completa Anexa C1.</w:t>
            </w:r>
            <w:r w:rsidR="004B4EEE">
              <w:rPr>
                <w:i/>
                <w:color w:val="FF0000"/>
                <w:sz w:val="20"/>
                <w:szCs w:val="20"/>
              </w:rPr>
              <w:t>5</w:t>
            </w:r>
            <w:r w:rsidRPr="00135F0A">
              <w:rPr>
                <w:i/>
                <w:color w:val="FF0000"/>
                <w:sz w:val="20"/>
                <w:szCs w:val="20"/>
              </w:rPr>
              <w:t xml:space="preserve"> la cererea de finanţare Declaraţia privind încadrarea întreprinderii în categoria IMM (din care să reiasă încadrarea într-o anumită categorie);</w:t>
            </w:r>
          </w:p>
          <w:p w14:paraId="0DA23C06" w14:textId="17E75545" w:rsidR="00A937FC" w:rsidRPr="00C837F4" w:rsidRDefault="00135F0A" w:rsidP="00135F0A">
            <w:pPr>
              <w:ind w:left="329" w:hanging="329"/>
              <w:jc w:val="both"/>
              <w:rPr>
                <w:i/>
                <w:color w:val="FF0000"/>
                <w:sz w:val="20"/>
                <w:szCs w:val="20"/>
                <w:lang w:val="fr-FR"/>
              </w:rPr>
            </w:pPr>
            <w:r w:rsidRPr="00135F0A">
              <w:rPr>
                <w:i/>
                <w:color w:val="FF0000"/>
                <w:sz w:val="20"/>
                <w:szCs w:val="20"/>
                <w:lang w:val="fr-FR"/>
              </w:rPr>
              <w:t></w:t>
            </w:r>
            <w:r w:rsidRPr="00135F0A">
              <w:rPr>
                <w:i/>
                <w:color w:val="FF0000"/>
                <w:sz w:val="20"/>
                <w:szCs w:val="20"/>
                <w:lang w:val="fr-FR"/>
              </w:rPr>
              <w:tab/>
              <w:t>Solicitantul va furniza informații despre toți partenerii, în cazul întreprinderilor legate (Secțiunea A3 din cererea de finanțare).</w:t>
            </w:r>
          </w:p>
        </w:tc>
        <w:tc>
          <w:tcPr>
            <w:tcW w:w="873" w:type="dxa"/>
            <w:tcBorders>
              <w:top w:val="single" w:sz="4" w:space="0" w:color="auto"/>
              <w:left w:val="single" w:sz="4" w:space="0" w:color="auto"/>
              <w:bottom w:val="single" w:sz="4" w:space="0" w:color="auto"/>
              <w:right w:val="single" w:sz="4" w:space="0" w:color="auto"/>
            </w:tcBorders>
          </w:tcPr>
          <w:p w14:paraId="23E57997" w14:textId="261364E1" w:rsidR="00A937FC" w:rsidRDefault="00A937FC" w:rsidP="00FF2771">
            <w:pPr>
              <w:jc w:val="center"/>
            </w:pPr>
          </w:p>
        </w:tc>
        <w:tc>
          <w:tcPr>
            <w:tcW w:w="827" w:type="dxa"/>
            <w:tcBorders>
              <w:top w:val="single" w:sz="4" w:space="0" w:color="auto"/>
              <w:left w:val="single" w:sz="4" w:space="0" w:color="auto"/>
              <w:bottom w:val="single" w:sz="4" w:space="0" w:color="auto"/>
              <w:right w:val="single" w:sz="4" w:space="0" w:color="auto"/>
            </w:tcBorders>
          </w:tcPr>
          <w:p w14:paraId="35764D4E" w14:textId="5111C150" w:rsidR="00A937FC" w:rsidRPr="00C84E96" w:rsidRDefault="00A937FC" w:rsidP="00FF2771">
            <w:pPr>
              <w:jc w:val="center"/>
              <w:rPr>
                <w:sz w:val="20"/>
                <w:szCs w:val="20"/>
                <w:lang w:val="fr-FR"/>
              </w:rPr>
            </w:pPr>
          </w:p>
        </w:tc>
      </w:tr>
      <w:tr w:rsidR="00181D7F" w:rsidRPr="005210CB" w14:paraId="113B04C1" w14:textId="77777777" w:rsidTr="00671E53">
        <w:trPr>
          <w:trHeight w:val="503"/>
          <w:jc w:val="center"/>
        </w:trPr>
        <w:tc>
          <w:tcPr>
            <w:tcW w:w="8173" w:type="dxa"/>
            <w:gridSpan w:val="3"/>
            <w:tcBorders>
              <w:top w:val="single" w:sz="4" w:space="0" w:color="auto"/>
              <w:left w:val="single" w:sz="4" w:space="0" w:color="auto"/>
              <w:bottom w:val="single" w:sz="4" w:space="0" w:color="auto"/>
              <w:right w:val="single" w:sz="4" w:space="0" w:color="auto"/>
            </w:tcBorders>
          </w:tcPr>
          <w:p w14:paraId="0B56CE43" w14:textId="273A5212" w:rsidR="00580FFD" w:rsidRPr="00A00F5C" w:rsidRDefault="00580FFD" w:rsidP="00EC4037">
            <w:pPr>
              <w:pStyle w:val="ListParagraph"/>
              <w:widowControl w:val="0"/>
              <w:numPr>
                <w:ilvl w:val="0"/>
                <w:numId w:val="13"/>
              </w:numPr>
              <w:tabs>
                <w:tab w:val="left" w:pos="90"/>
              </w:tabs>
              <w:spacing w:after="200" w:line="276" w:lineRule="auto"/>
              <w:ind w:left="329" w:hanging="329"/>
              <w:rPr>
                <w:i/>
                <w:sz w:val="20"/>
                <w:szCs w:val="20"/>
              </w:rPr>
            </w:pPr>
            <w:r w:rsidRPr="00A00F5C">
              <w:rPr>
                <w:i/>
                <w:sz w:val="20"/>
                <w:szCs w:val="20"/>
              </w:rPr>
              <w:t xml:space="preserve">Solicitantul </w:t>
            </w:r>
            <w:r w:rsidRPr="00A00F5C">
              <w:rPr>
                <w:b/>
                <w:i/>
                <w:sz w:val="20"/>
                <w:szCs w:val="20"/>
              </w:rPr>
              <w:t>nu</w:t>
            </w:r>
            <w:r w:rsidRPr="00A00F5C">
              <w:rPr>
                <w:i/>
                <w:sz w:val="20"/>
                <w:szCs w:val="20"/>
              </w:rPr>
              <w:t xml:space="preserve"> se încadrează într-una din situaţiile de mai jos:</w:t>
            </w:r>
          </w:p>
          <w:p w14:paraId="1C3390F9" w14:textId="77777777" w:rsidR="00580FFD" w:rsidRPr="00580FFD" w:rsidRDefault="00580FFD" w:rsidP="00EC4037">
            <w:pPr>
              <w:numPr>
                <w:ilvl w:val="0"/>
                <w:numId w:val="17"/>
              </w:numPr>
              <w:tabs>
                <w:tab w:val="left" w:pos="419"/>
              </w:tabs>
              <w:spacing w:line="276" w:lineRule="auto"/>
              <w:ind w:left="432" w:hanging="187"/>
              <w:jc w:val="both"/>
              <w:rPr>
                <w:i/>
                <w:sz w:val="20"/>
                <w:szCs w:val="20"/>
              </w:rPr>
            </w:pPr>
            <w:r w:rsidRPr="00580FFD">
              <w:rPr>
                <w:i/>
                <w:sz w:val="20"/>
                <w:szCs w:val="20"/>
              </w:rPr>
              <w:t xml:space="preserve">este în incapacitate de plată/ în stare de insolvenţă conform prevederilor Ordonanţei de urgenţă a Guvernului nr. 46/2013 privind criza financiară şi insolvenţa unităţilor administrativ-teritoriale, respectiv conform prevederilor Legii nr. 85/2014 privind procedura insolvenţei, cu modificările şi completările ulterioare, după caz; </w:t>
            </w:r>
          </w:p>
          <w:p w14:paraId="014D4F84" w14:textId="77777777" w:rsidR="00580FFD" w:rsidRPr="00580FFD" w:rsidRDefault="00580FFD" w:rsidP="00EC4037">
            <w:pPr>
              <w:numPr>
                <w:ilvl w:val="0"/>
                <w:numId w:val="17"/>
              </w:numPr>
              <w:tabs>
                <w:tab w:val="left" w:pos="419"/>
              </w:tabs>
              <w:spacing w:line="276" w:lineRule="auto"/>
              <w:ind w:left="432" w:hanging="187"/>
              <w:jc w:val="both"/>
              <w:rPr>
                <w:i/>
                <w:sz w:val="20"/>
                <w:szCs w:val="20"/>
              </w:rPr>
            </w:pPr>
            <w:r w:rsidRPr="00580FFD">
              <w:rPr>
                <w:i/>
                <w:sz w:val="20"/>
                <w:szCs w:val="20"/>
              </w:rPr>
              <w:t xml:space="preserve">este </w:t>
            </w:r>
            <w:r w:rsidRPr="00580FFD">
              <w:rPr>
                <w:rFonts w:hint="eastAsia"/>
                <w:i/>
                <w:sz w:val="20"/>
                <w:szCs w:val="20"/>
              </w:rPr>
              <w:t>î</w:t>
            </w:r>
            <w:r w:rsidRPr="00580FFD">
              <w:rPr>
                <w:i/>
                <w:sz w:val="20"/>
                <w:szCs w:val="20"/>
              </w:rPr>
              <w:t>n stare de faliment, lichidare, are afacerile conduse de un administrator judiciar sau activit</w:t>
            </w:r>
            <w:r w:rsidRPr="00580FFD">
              <w:rPr>
                <w:rFonts w:hint="eastAsia"/>
                <w:i/>
                <w:sz w:val="20"/>
                <w:szCs w:val="20"/>
              </w:rPr>
              <w:t>ăţ</w:t>
            </w:r>
            <w:r w:rsidRPr="00580FFD">
              <w:rPr>
                <w:i/>
                <w:sz w:val="20"/>
                <w:szCs w:val="20"/>
              </w:rPr>
              <w:t xml:space="preserve">ile sale comerciale sunt suspendate ori fac obiectul unui aranjament cu creditorii sau este </w:t>
            </w:r>
            <w:r w:rsidRPr="00580FFD">
              <w:rPr>
                <w:rFonts w:hint="eastAsia"/>
                <w:i/>
                <w:sz w:val="20"/>
                <w:szCs w:val="20"/>
              </w:rPr>
              <w:t>î</w:t>
            </w:r>
            <w:r w:rsidRPr="00580FFD">
              <w:rPr>
                <w:i/>
                <w:sz w:val="20"/>
                <w:szCs w:val="20"/>
              </w:rPr>
              <w:t>ntr-o situa</w:t>
            </w:r>
            <w:r w:rsidRPr="00580FFD">
              <w:rPr>
                <w:rFonts w:hint="eastAsia"/>
                <w:i/>
                <w:sz w:val="20"/>
                <w:szCs w:val="20"/>
              </w:rPr>
              <w:t>ţ</w:t>
            </w:r>
            <w:r w:rsidRPr="00580FFD">
              <w:rPr>
                <w:i/>
                <w:sz w:val="20"/>
                <w:szCs w:val="20"/>
              </w:rPr>
              <w:t>ie similar</w:t>
            </w:r>
            <w:r w:rsidRPr="00580FFD">
              <w:rPr>
                <w:rFonts w:hint="eastAsia"/>
                <w:i/>
                <w:sz w:val="20"/>
                <w:szCs w:val="20"/>
              </w:rPr>
              <w:t>ă</w:t>
            </w:r>
            <w:r w:rsidRPr="00580FFD">
              <w:rPr>
                <w:i/>
                <w:sz w:val="20"/>
                <w:szCs w:val="20"/>
              </w:rPr>
              <w:t xml:space="preserve"> cu cele anterioare, reglementat</w:t>
            </w:r>
            <w:r w:rsidRPr="00580FFD">
              <w:rPr>
                <w:rFonts w:hint="eastAsia"/>
                <w:i/>
                <w:sz w:val="20"/>
                <w:szCs w:val="20"/>
              </w:rPr>
              <w:t>ă</w:t>
            </w:r>
            <w:r w:rsidRPr="00580FFD">
              <w:rPr>
                <w:i/>
                <w:sz w:val="20"/>
                <w:szCs w:val="20"/>
              </w:rPr>
              <w:t xml:space="preserve"> prin lege, ori face obiectul unei proceduri legale pentru declararea sa </w:t>
            </w:r>
            <w:r w:rsidRPr="00580FFD">
              <w:rPr>
                <w:rFonts w:hint="eastAsia"/>
                <w:i/>
                <w:sz w:val="20"/>
                <w:szCs w:val="20"/>
              </w:rPr>
              <w:t>î</w:t>
            </w:r>
            <w:r w:rsidRPr="00580FFD">
              <w:rPr>
                <w:i/>
                <w:sz w:val="20"/>
                <w:szCs w:val="20"/>
              </w:rPr>
              <w:t>n stare de faliment, lichidare, conducerea afacerilor de un administrator judiciar sau activit</w:t>
            </w:r>
            <w:r w:rsidRPr="00580FFD">
              <w:rPr>
                <w:rFonts w:hint="eastAsia"/>
                <w:i/>
                <w:sz w:val="20"/>
                <w:szCs w:val="20"/>
              </w:rPr>
              <w:t>ăţ</w:t>
            </w:r>
            <w:r w:rsidRPr="00580FFD">
              <w:rPr>
                <w:i/>
                <w:sz w:val="20"/>
                <w:szCs w:val="20"/>
              </w:rPr>
              <w:t xml:space="preserve">ile sale comerciale sunt suspendate ori fac obiectul unui aranjament cu creditorii; </w:t>
            </w:r>
          </w:p>
          <w:p w14:paraId="0DF03121" w14:textId="77777777" w:rsidR="00580FFD" w:rsidRPr="00580FFD" w:rsidRDefault="00580FFD" w:rsidP="00EC4037">
            <w:pPr>
              <w:widowControl w:val="0"/>
              <w:numPr>
                <w:ilvl w:val="0"/>
                <w:numId w:val="17"/>
              </w:numPr>
              <w:tabs>
                <w:tab w:val="left" w:pos="419"/>
                <w:tab w:val="left" w:pos="1152"/>
              </w:tabs>
              <w:spacing w:line="276" w:lineRule="auto"/>
              <w:ind w:left="432" w:hanging="187"/>
              <w:jc w:val="both"/>
              <w:rPr>
                <w:i/>
                <w:sz w:val="20"/>
                <w:szCs w:val="20"/>
              </w:rPr>
            </w:pPr>
            <w:r w:rsidRPr="00580FFD">
              <w:rPr>
                <w:i/>
                <w:sz w:val="20"/>
                <w:szCs w:val="20"/>
              </w:rPr>
              <w:t>nu şi-a îndeplinit obligaţiile de plată a impozitelor, taxelor şi contribuţiilor de asigurări sociale către bugetele componente ale bugetului general consolidat, şi bugetului local în conformitate cu prevederile legale în vigoare în România;</w:t>
            </w:r>
          </w:p>
          <w:p w14:paraId="52997EFA" w14:textId="77777777" w:rsidR="00580FFD" w:rsidRPr="00580FFD" w:rsidRDefault="00580FFD" w:rsidP="00EC4037">
            <w:pPr>
              <w:widowControl w:val="0"/>
              <w:numPr>
                <w:ilvl w:val="0"/>
                <w:numId w:val="17"/>
              </w:numPr>
              <w:tabs>
                <w:tab w:val="left" w:pos="419"/>
                <w:tab w:val="left" w:pos="1152"/>
              </w:tabs>
              <w:spacing w:line="276" w:lineRule="auto"/>
              <w:ind w:left="432" w:hanging="187"/>
              <w:jc w:val="both"/>
              <w:rPr>
                <w:i/>
                <w:sz w:val="20"/>
                <w:szCs w:val="20"/>
              </w:rPr>
            </w:pPr>
            <w:r w:rsidRPr="00580FFD">
              <w:rPr>
                <w:i/>
                <w:sz w:val="20"/>
                <w:szCs w:val="20"/>
              </w:rPr>
              <w:t>Solicitantul/reprezentantul legal al Solicitantului a suferit condamnări definitive datorate unei conduite prefesionale îndreptată împotriva legii, decizie formulată de o autoritate de judecată ce are forţă de res judicata;</w:t>
            </w:r>
          </w:p>
          <w:p w14:paraId="65A926CE" w14:textId="77777777" w:rsidR="00580FFD" w:rsidRPr="00580FFD" w:rsidRDefault="00580FFD" w:rsidP="00EC4037">
            <w:pPr>
              <w:widowControl w:val="0"/>
              <w:numPr>
                <w:ilvl w:val="0"/>
                <w:numId w:val="17"/>
              </w:numPr>
              <w:shd w:val="clear" w:color="auto" w:fill="FFFFFF"/>
              <w:tabs>
                <w:tab w:val="left" w:pos="419"/>
                <w:tab w:val="left" w:pos="1206"/>
              </w:tabs>
              <w:spacing w:line="276" w:lineRule="auto"/>
              <w:ind w:left="432" w:hanging="187"/>
              <w:jc w:val="both"/>
              <w:rPr>
                <w:i/>
                <w:sz w:val="20"/>
                <w:szCs w:val="20"/>
              </w:rPr>
            </w:pPr>
            <w:r w:rsidRPr="00580FFD">
              <w:rPr>
                <w:i/>
                <w:sz w:val="20"/>
                <w:szCs w:val="20"/>
              </w:rPr>
              <w:t>Solicitantul/reprezentantul legal al Solicitantului a fost subiectul unei judecăţi de tip res judicata pentru fraudă, corupţie, implicarea în organizaţii criminale sau în alte activităţi ilegale, în detrimentul intereselor financiare ale Comunităţii Europene;</w:t>
            </w:r>
          </w:p>
          <w:p w14:paraId="2542973C" w14:textId="77777777" w:rsidR="00580FFD" w:rsidRPr="00580FFD" w:rsidRDefault="00580FFD" w:rsidP="00EC4037">
            <w:pPr>
              <w:widowControl w:val="0"/>
              <w:numPr>
                <w:ilvl w:val="0"/>
                <w:numId w:val="17"/>
              </w:numPr>
              <w:tabs>
                <w:tab w:val="left" w:pos="419"/>
                <w:tab w:val="left" w:pos="1206"/>
              </w:tabs>
              <w:spacing w:line="276" w:lineRule="auto"/>
              <w:ind w:left="432" w:hanging="187"/>
              <w:jc w:val="both"/>
              <w:rPr>
                <w:i/>
                <w:sz w:val="20"/>
                <w:szCs w:val="20"/>
              </w:rPr>
            </w:pPr>
            <w:r w:rsidRPr="00580FFD">
              <w:rPr>
                <w:i/>
                <w:sz w:val="20"/>
                <w:szCs w:val="20"/>
              </w:rPr>
              <w:t xml:space="preserve">face obiectul unui ordin de recuperare neexecutat în urma unei decizii anterioare a Consiliului Concurenţei sau a Comisiei Europene, prin care un ajutor de stat a fost declarat ilegal şi incompatibil cu piaţa internă; </w:t>
            </w:r>
          </w:p>
          <w:p w14:paraId="06B0AFF1" w14:textId="77777777" w:rsidR="00580FFD" w:rsidRPr="00580FFD" w:rsidRDefault="00580FFD" w:rsidP="00EC4037">
            <w:pPr>
              <w:widowControl w:val="0"/>
              <w:numPr>
                <w:ilvl w:val="0"/>
                <w:numId w:val="17"/>
              </w:numPr>
              <w:tabs>
                <w:tab w:val="left" w:pos="419"/>
                <w:tab w:val="left" w:pos="900"/>
                <w:tab w:val="left" w:pos="1206"/>
              </w:tabs>
              <w:spacing w:line="276" w:lineRule="auto"/>
              <w:ind w:left="432" w:hanging="187"/>
              <w:jc w:val="both"/>
              <w:rPr>
                <w:i/>
                <w:sz w:val="20"/>
                <w:szCs w:val="20"/>
              </w:rPr>
            </w:pPr>
            <w:r w:rsidRPr="00580FFD">
              <w:rPr>
                <w:i/>
                <w:sz w:val="20"/>
                <w:szCs w:val="20"/>
              </w:rPr>
              <w:t>este o întreprindere în dificultate, în conformitate cu prevederile art. 2, punctul  18  din  Regulamentul (UE) nr.651/2014 de declarare a anumitor categorii de ajutoare compatibile cu piața internă în aplicarea articolelor 107 și 108 din tratat.</w:t>
            </w:r>
          </w:p>
          <w:p w14:paraId="435A6D8B" w14:textId="77777777" w:rsidR="00580FFD" w:rsidRPr="00A00F5C" w:rsidRDefault="00580FFD" w:rsidP="00A00F5C">
            <w:pPr>
              <w:shd w:val="clear" w:color="auto" w:fill="FFFFFF"/>
              <w:spacing w:after="200" w:line="276" w:lineRule="auto"/>
              <w:contextualSpacing/>
              <w:rPr>
                <w:i/>
                <w:sz w:val="20"/>
                <w:szCs w:val="20"/>
              </w:rPr>
            </w:pPr>
            <w:r w:rsidRPr="00A00F5C">
              <w:rPr>
                <w:i/>
                <w:sz w:val="20"/>
                <w:szCs w:val="20"/>
              </w:rPr>
              <w:t>Se probează prin:</w:t>
            </w:r>
          </w:p>
          <w:p w14:paraId="7F2941C9" w14:textId="77777777" w:rsidR="00580FFD" w:rsidRPr="00A00F5C" w:rsidRDefault="00580FFD" w:rsidP="00EC4037">
            <w:pPr>
              <w:numPr>
                <w:ilvl w:val="0"/>
                <w:numId w:val="18"/>
              </w:numPr>
              <w:shd w:val="clear" w:color="auto" w:fill="FFFFFF"/>
              <w:tabs>
                <w:tab w:val="left" w:pos="419"/>
              </w:tabs>
              <w:spacing w:after="200" w:line="276" w:lineRule="auto"/>
              <w:ind w:left="419" w:hanging="270"/>
              <w:contextualSpacing/>
              <w:rPr>
                <w:i/>
                <w:color w:val="FF0000"/>
                <w:sz w:val="20"/>
                <w:szCs w:val="20"/>
              </w:rPr>
            </w:pPr>
            <w:r w:rsidRPr="00A00F5C">
              <w:rPr>
                <w:i/>
                <w:color w:val="FF0000"/>
                <w:sz w:val="20"/>
                <w:szCs w:val="20"/>
              </w:rPr>
              <w:t>Declaraţia de eligibilitate a solicitantului (Anexa C1.1 la Cererea de finanţare)</w:t>
            </w:r>
          </w:p>
          <w:p w14:paraId="6CCDC97B" w14:textId="77777777" w:rsidR="00580FFD" w:rsidRPr="00A00F5C" w:rsidRDefault="00580FFD" w:rsidP="00EC4037">
            <w:pPr>
              <w:numPr>
                <w:ilvl w:val="0"/>
                <w:numId w:val="18"/>
              </w:numPr>
              <w:shd w:val="clear" w:color="auto" w:fill="FFFFFF"/>
              <w:tabs>
                <w:tab w:val="left" w:pos="419"/>
              </w:tabs>
              <w:spacing w:after="200" w:line="276" w:lineRule="auto"/>
              <w:ind w:left="419" w:hanging="270"/>
              <w:contextualSpacing/>
              <w:jc w:val="both"/>
              <w:rPr>
                <w:i/>
                <w:color w:val="FF0000"/>
                <w:sz w:val="20"/>
                <w:szCs w:val="20"/>
              </w:rPr>
            </w:pPr>
            <w:r w:rsidRPr="00A00F5C">
              <w:rPr>
                <w:i/>
                <w:color w:val="FF0000"/>
                <w:sz w:val="20"/>
                <w:szCs w:val="20"/>
              </w:rPr>
              <w:t>Declara</w:t>
            </w:r>
            <w:r w:rsidRPr="00A00F5C">
              <w:rPr>
                <w:rFonts w:hint="eastAsia"/>
                <w:i/>
                <w:color w:val="FF0000"/>
                <w:sz w:val="20"/>
                <w:szCs w:val="20"/>
              </w:rPr>
              <w:t>ţ</w:t>
            </w:r>
            <w:r w:rsidRPr="00A00F5C">
              <w:rPr>
                <w:i/>
                <w:color w:val="FF0000"/>
                <w:sz w:val="20"/>
                <w:szCs w:val="20"/>
              </w:rPr>
              <w:t xml:space="preserve">ia privind conformitatea cu ajutorul de stat (C1.3 la Cererea de finanţare); </w:t>
            </w:r>
          </w:p>
          <w:p w14:paraId="0452F061" w14:textId="30DA5ABF" w:rsidR="00181D7F" w:rsidRPr="00A00F5C" w:rsidRDefault="00580FFD" w:rsidP="00EC4037">
            <w:pPr>
              <w:numPr>
                <w:ilvl w:val="0"/>
                <w:numId w:val="18"/>
              </w:numPr>
              <w:shd w:val="clear" w:color="auto" w:fill="FFFFFF"/>
              <w:tabs>
                <w:tab w:val="left" w:pos="419"/>
              </w:tabs>
              <w:spacing w:after="200" w:line="276" w:lineRule="auto"/>
              <w:ind w:left="419" w:hanging="270"/>
              <w:jc w:val="both"/>
              <w:rPr>
                <w:i/>
                <w:color w:val="FF0000"/>
                <w:sz w:val="20"/>
                <w:szCs w:val="20"/>
              </w:rPr>
            </w:pPr>
            <w:r w:rsidRPr="00A00F5C">
              <w:rPr>
                <w:i/>
                <w:color w:val="FF0000"/>
                <w:sz w:val="20"/>
                <w:szCs w:val="20"/>
              </w:rPr>
              <w:t>În cazul punctului 7 se va verifica îndeplinirea acestei condiții în baza Declara</w:t>
            </w:r>
            <w:r w:rsidRPr="00A00F5C">
              <w:rPr>
                <w:rFonts w:hint="eastAsia"/>
                <w:i/>
                <w:color w:val="FF0000"/>
                <w:sz w:val="20"/>
                <w:szCs w:val="20"/>
              </w:rPr>
              <w:t>ţ</w:t>
            </w:r>
            <w:r w:rsidRPr="00A00F5C">
              <w:rPr>
                <w:i/>
                <w:color w:val="FF0000"/>
                <w:sz w:val="20"/>
                <w:szCs w:val="20"/>
              </w:rPr>
              <w:t>iei de eligibilitate a solicitantului (Anexa C1.1. la Cererea de finan</w:t>
            </w:r>
            <w:r w:rsidRPr="00A00F5C">
              <w:rPr>
                <w:rFonts w:hint="eastAsia"/>
                <w:i/>
                <w:color w:val="FF0000"/>
                <w:sz w:val="20"/>
                <w:szCs w:val="20"/>
              </w:rPr>
              <w:t>ţ</w:t>
            </w:r>
            <w:r w:rsidRPr="00A00F5C">
              <w:rPr>
                <w:i/>
                <w:color w:val="FF0000"/>
                <w:sz w:val="20"/>
                <w:szCs w:val="20"/>
              </w:rPr>
              <w:t xml:space="preserve">are). </w:t>
            </w:r>
            <w:r w:rsidRPr="00A00F5C">
              <w:rPr>
                <w:rFonts w:hint="eastAsia"/>
                <w:i/>
                <w:color w:val="FF0000"/>
                <w:sz w:val="20"/>
                <w:szCs w:val="20"/>
              </w:rPr>
              <w:t>Î</w:t>
            </w:r>
            <w:r w:rsidRPr="00A00F5C">
              <w:rPr>
                <w:i/>
                <w:color w:val="FF0000"/>
                <w:sz w:val="20"/>
                <w:szCs w:val="20"/>
              </w:rPr>
              <w:t xml:space="preserve">n cazul </w:t>
            </w:r>
            <w:r w:rsidRPr="00A00F5C">
              <w:rPr>
                <w:rFonts w:hint="eastAsia"/>
                <w:i/>
                <w:color w:val="FF0000"/>
                <w:sz w:val="20"/>
                <w:szCs w:val="20"/>
              </w:rPr>
              <w:t>î</w:t>
            </w:r>
            <w:r w:rsidRPr="00A00F5C">
              <w:rPr>
                <w:i/>
                <w:color w:val="FF0000"/>
                <w:sz w:val="20"/>
                <w:szCs w:val="20"/>
              </w:rPr>
              <w:t xml:space="preserve">n care proiectul va obține punctajul minim pentru a fi selectat spre finanțare (80 de puncte), se va verifica </w:t>
            </w:r>
            <w:r w:rsidRPr="00A00F5C">
              <w:rPr>
                <w:rFonts w:hint="eastAsia"/>
                <w:i/>
                <w:color w:val="FF0000"/>
                <w:sz w:val="20"/>
                <w:szCs w:val="20"/>
              </w:rPr>
              <w:t>î</w:t>
            </w:r>
            <w:r w:rsidRPr="00A00F5C">
              <w:rPr>
                <w:i/>
                <w:color w:val="FF0000"/>
                <w:sz w:val="20"/>
                <w:szCs w:val="20"/>
              </w:rPr>
              <w:t xml:space="preserve">ndeplinirea acestei condiții </w:t>
            </w:r>
            <w:r w:rsidRPr="00A00F5C">
              <w:rPr>
                <w:rFonts w:hint="eastAsia"/>
                <w:i/>
                <w:color w:val="FF0000"/>
                <w:sz w:val="20"/>
                <w:szCs w:val="20"/>
              </w:rPr>
              <w:t>î</w:t>
            </w:r>
            <w:r w:rsidRPr="00A00F5C">
              <w:rPr>
                <w:i/>
                <w:color w:val="FF0000"/>
                <w:sz w:val="20"/>
                <w:szCs w:val="20"/>
              </w:rPr>
              <w:t xml:space="preserve">n baza metodologiei de calcul pentru întreprinderi în dificultate ce va fi publicată pe pagina de internet a Ministerului Fondurilor Europene, în corelare cu </w:t>
            </w:r>
            <w:r w:rsidRPr="00A00F5C">
              <w:rPr>
                <w:i/>
                <w:color w:val="FF0000"/>
                <w:sz w:val="20"/>
                <w:szCs w:val="20"/>
              </w:rPr>
              <w:lastRenderedPageBreak/>
              <w:t>Anexa C</w:t>
            </w:r>
            <w:r w:rsidR="006E6C7B">
              <w:rPr>
                <w:i/>
                <w:color w:val="FF0000"/>
                <w:sz w:val="20"/>
                <w:szCs w:val="20"/>
              </w:rPr>
              <w:t>5</w:t>
            </w:r>
            <w:r w:rsidRPr="00A00F5C">
              <w:rPr>
                <w:i/>
                <w:color w:val="FF0000"/>
                <w:sz w:val="20"/>
                <w:szCs w:val="20"/>
              </w:rPr>
              <w:t>.</w:t>
            </w:r>
            <w:r w:rsidR="006E6C7B">
              <w:rPr>
                <w:i/>
                <w:color w:val="FF0000"/>
                <w:sz w:val="20"/>
                <w:szCs w:val="20"/>
              </w:rPr>
              <w:t>3</w:t>
            </w:r>
            <w:r w:rsidRPr="00A00F5C">
              <w:rPr>
                <w:i/>
                <w:color w:val="FF0000"/>
                <w:sz w:val="20"/>
                <w:szCs w:val="20"/>
              </w:rPr>
              <w:t>. la Cererea de finanţare.</w:t>
            </w:r>
          </w:p>
        </w:tc>
        <w:tc>
          <w:tcPr>
            <w:tcW w:w="873" w:type="dxa"/>
            <w:tcBorders>
              <w:top w:val="single" w:sz="4" w:space="0" w:color="auto"/>
              <w:left w:val="single" w:sz="4" w:space="0" w:color="auto"/>
              <w:bottom w:val="single" w:sz="4" w:space="0" w:color="auto"/>
              <w:right w:val="single" w:sz="4" w:space="0" w:color="auto"/>
            </w:tcBorders>
          </w:tcPr>
          <w:p w14:paraId="7CDC7B06" w14:textId="7F7AD391" w:rsidR="00181D7F" w:rsidRPr="00C84E96" w:rsidRDefault="00181D7F"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31688174" w14:textId="239AAA0F" w:rsidR="00181D7F" w:rsidRPr="00C84E96" w:rsidRDefault="00181D7F" w:rsidP="00FF2771">
            <w:pPr>
              <w:jc w:val="center"/>
              <w:rPr>
                <w:sz w:val="20"/>
                <w:szCs w:val="20"/>
              </w:rPr>
            </w:pPr>
          </w:p>
        </w:tc>
      </w:tr>
      <w:tr w:rsidR="00181D7F" w:rsidRPr="005210CB" w14:paraId="4564CA42" w14:textId="77777777" w:rsidTr="006F5BA3">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5ABEB3DB" w14:textId="394A08F0" w:rsidR="00A00F5C" w:rsidRPr="00A00F5C" w:rsidRDefault="00A00F5C" w:rsidP="00EC4037">
            <w:pPr>
              <w:pStyle w:val="ListParagraph"/>
              <w:numPr>
                <w:ilvl w:val="0"/>
                <w:numId w:val="13"/>
              </w:numPr>
              <w:ind w:left="239" w:hanging="239"/>
              <w:jc w:val="both"/>
              <w:rPr>
                <w:rFonts w:eastAsiaTheme="minorHAnsi"/>
                <w:i/>
                <w:sz w:val="20"/>
                <w:szCs w:val="20"/>
              </w:rPr>
            </w:pPr>
            <w:r w:rsidRPr="00A00F5C">
              <w:rPr>
                <w:rFonts w:eastAsiaTheme="minorHAnsi"/>
                <w:i/>
                <w:sz w:val="20"/>
                <w:szCs w:val="20"/>
              </w:rPr>
              <w:lastRenderedPageBreak/>
              <w:t xml:space="preserve">Reprezentantul legal al solicitantului, inclusiv membrii UIP, nu se află în situație de conflict de interese, astfel cum este definit în legislaţia naţională.    </w:t>
            </w:r>
          </w:p>
          <w:p w14:paraId="703D9C78" w14:textId="3791E150" w:rsidR="00181D7F" w:rsidRPr="00A00F5C" w:rsidRDefault="00A00F5C" w:rsidP="004B4EEE">
            <w:pPr>
              <w:pStyle w:val="ListParagraph"/>
              <w:numPr>
                <w:ilvl w:val="0"/>
                <w:numId w:val="19"/>
              </w:numPr>
              <w:ind w:left="419" w:hanging="270"/>
              <w:rPr>
                <w:i/>
                <w:color w:val="FF0000"/>
                <w:sz w:val="20"/>
                <w:szCs w:val="20"/>
              </w:rPr>
            </w:pPr>
            <w:r w:rsidRPr="00A00F5C">
              <w:rPr>
                <w:i/>
                <w:color w:val="FF0000"/>
                <w:sz w:val="20"/>
                <w:szCs w:val="20"/>
              </w:rPr>
              <w:t>Se probează prin Declaraţia privind conflictul de interese (Anexa C1.</w:t>
            </w:r>
            <w:r w:rsidR="004B4EEE">
              <w:rPr>
                <w:i/>
                <w:color w:val="FF0000"/>
                <w:sz w:val="20"/>
                <w:szCs w:val="20"/>
              </w:rPr>
              <w:t>4</w:t>
            </w:r>
            <w:r w:rsidRPr="00A00F5C">
              <w:rPr>
                <w:i/>
                <w:color w:val="FF0000"/>
                <w:sz w:val="20"/>
                <w:szCs w:val="20"/>
              </w:rPr>
              <w:t>. la Cererea de finanţare)</w:t>
            </w:r>
          </w:p>
        </w:tc>
        <w:tc>
          <w:tcPr>
            <w:tcW w:w="873" w:type="dxa"/>
            <w:tcBorders>
              <w:top w:val="single" w:sz="4" w:space="0" w:color="auto"/>
              <w:left w:val="single" w:sz="4" w:space="0" w:color="auto"/>
              <w:bottom w:val="single" w:sz="4" w:space="0" w:color="auto"/>
              <w:right w:val="single" w:sz="4" w:space="0" w:color="auto"/>
            </w:tcBorders>
          </w:tcPr>
          <w:p w14:paraId="06A8A374" w14:textId="18AC4333" w:rsidR="00181D7F" w:rsidRPr="00BA07F2" w:rsidRDefault="00181D7F"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0E93565C" w14:textId="5989DB3B" w:rsidR="00181D7F" w:rsidRPr="00BA07F2" w:rsidRDefault="00181D7F" w:rsidP="00FF2771">
            <w:pPr>
              <w:jc w:val="center"/>
              <w:rPr>
                <w:sz w:val="20"/>
                <w:szCs w:val="20"/>
              </w:rPr>
            </w:pPr>
          </w:p>
        </w:tc>
      </w:tr>
      <w:tr w:rsidR="00895100" w:rsidRPr="005210CB" w14:paraId="11F3C39A" w14:textId="77777777" w:rsidTr="006F5BA3">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21DFAE9E" w14:textId="21DBE809" w:rsidR="00A00F5C" w:rsidRPr="00A00F5C" w:rsidRDefault="00A00F5C" w:rsidP="00EC4037">
            <w:pPr>
              <w:pStyle w:val="ListParagraph"/>
              <w:numPr>
                <w:ilvl w:val="0"/>
                <w:numId w:val="13"/>
              </w:numPr>
              <w:ind w:left="239" w:hanging="239"/>
              <w:jc w:val="both"/>
              <w:rPr>
                <w:rFonts w:eastAsiaTheme="minorHAnsi"/>
                <w:i/>
                <w:sz w:val="20"/>
                <w:szCs w:val="20"/>
              </w:rPr>
            </w:pPr>
            <w:r w:rsidRPr="00A00F5C">
              <w:rPr>
                <w:rFonts w:eastAsiaTheme="minorHAnsi"/>
                <w:i/>
                <w:sz w:val="20"/>
                <w:szCs w:val="20"/>
              </w:rPr>
              <w:t xml:space="preserve">Solicitantul demonstrează capacitate de management de proiect, prin informații privind Unitatea de Implementare a Proiectului. </w:t>
            </w:r>
          </w:p>
          <w:p w14:paraId="1D3AA5CA" w14:textId="77777777" w:rsidR="00A00F5C" w:rsidRPr="00A00F5C" w:rsidRDefault="00A00F5C" w:rsidP="00A00F5C">
            <w:pPr>
              <w:ind w:left="239" w:hanging="239"/>
              <w:rPr>
                <w:rFonts w:eastAsiaTheme="minorHAnsi"/>
                <w:i/>
                <w:sz w:val="20"/>
                <w:szCs w:val="20"/>
              </w:rPr>
            </w:pPr>
            <w:r w:rsidRPr="00A00F5C">
              <w:rPr>
                <w:rFonts w:eastAsiaTheme="minorHAnsi"/>
                <w:i/>
                <w:sz w:val="20"/>
                <w:szCs w:val="20"/>
              </w:rPr>
              <w:t>Probează cu:</w:t>
            </w:r>
          </w:p>
          <w:p w14:paraId="4F3CA99F" w14:textId="609A3D23" w:rsidR="00895100" w:rsidRPr="00895100" w:rsidRDefault="00A00F5C" w:rsidP="00EC4037">
            <w:pPr>
              <w:pStyle w:val="ListParagraph"/>
              <w:numPr>
                <w:ilvl w:val="0"/>
                <w:numId w:val="20"/>
              </w:numPr>
              <w:ind w:left="419" w:hanging="270"/>
              <w:rPr>
                <w:rFonts w:eastAsiaTheme="minorHAnsi"/>
                <w:i/>
                <w:sz w:val="20"/>
                <w:szCs w:val="20"/>
              </w:rPr>
            </w:pPr>
            <w:r w:rsidRPr="00A00F5C">
              <w:rPr>
                <w:rFonts w:eastAsiaTheme="minorHAnsi"/>
                <w:i/>
                <w:color w:val="FF0000"/>
                <w:sz w:val="20"/>
                <w:szCs w:val="20"/>
              </w:rPr>
              <w:t xml:space="preserve"> CV-urile membrilor UIP/fișe de post (dacă acestea nu sunt ocupate); a se vedea descrierea din secțiunile Resurse</w:t>
            </w:r>
            <w:r w:rsidR="006E6F91">
              <w:rPr>
                <w:rFonts w:eastAsiaTheme="minorHAnsi"/>
                <w:i/>
                <w:color w:val="FF0000"/>
                <w:sz w:val="20"/>
                <w:szCs w:val="20"/>
              </w:rPr>
              <w:t xml:space="preserve"> Umane din Cererea de Finanțare</w:t>
            </w:r>
          </w:p>
        </w:tc>
        <w:tc>
          <w:tcPr>
            <w:tcW w:w="873" w:type="dxa"/>
            <w:tcBorders>
              <w:top w:val="single" w:sz="4" w:space="0" w:color="auto"/>
              <w:left w:val="single" w:sz="4" w:space="0" w:color="auto"/>
              <w:bottom w:val="single" w:sz="4" w:space="0" w:color="auto"/>
              <w:right w:val="single" w:sz="4" w:space="0" w:color="auto"/>
            </w:tcBorders>
          </w:tcPr>
          <w:p w14:paraId="65442B66" w14:textId="77777777" w:rsidR="00895100" w:rsidRPr="00BA3867" w:rsidRDefault="00895100"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0341E4D0" w14:textId="77777777" w:rsidR="00895100" w:rsidRPr="00BA3867" w:rsidRDefault="00895100" w:rsidP="00FF2771">
            <w:pPr>
              <w:jc w:val="center"/>
              <w:rPr>
                <w:sz w:val="20"/>
                <w:szCs w:val="20"/>
              </w:rPr>
            </w:pPr>
          </w:p>
        </w:tc>
      </w:tr>
      <w:tr w:rsidR="00181D7F" w:rsidRPr="005210CB" w14:paraId="78A30985" w14:textId="77777777" w:rsidTr="006F5BA3">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49E46AE5" w14:textId="5141E7AE" w:rsidR="00A00F5C" w:rsidRPr="00A00F5C" w:rsidRDefault="00A00F5C" w:rsidP="00EC4037">
            <w:pPr>
              <w:pStyle w:val="ListParagraph"/>
              <w:numPr>
                <w:ilvl w:val="0"/>
                <w:numId w:val="13"/>
              </w:numPr>
              <w:ind w:left="239" w:hanging="270"/>
              <w:jc w:val="both"/>
              <w:rPr>
                <w:rFonts w:eastAsiaTheme="minorHAnsi"/>
                <w:i/>
                <w:color w:val="FF0000"/>
                <w:sz w:val="20"/>
                <w:szCs w:val="20"/>
              </w:rPr>
            </w:pPr>
            <w:r w:rsidRPr="00A00F5C">
              <w:rPr>
                <w:rFonts w:eastAsiaTheme="minorHAnsi"/>
                <w:i/>
                <w:sz w:val="20"/>
                <w:szCs w:val="20"/>
              </w:rPr>
              <w:t xml:space="preserve">Solicitantul demonstrează capacitate tehnică pentru susținerea activităților proiectului. În cazul în care beneficiarul implementează el însuși o parte sau toate activitățile proiectului, trebuie să dovedească faptul că deține personal calificat (cel puțin 3 ani experiență în domeniul relevant pentru activitatea pe care o desfășoară). </w:t>
            </w:r>
          </w:p>
          <w:p w14:paraId="2156C4A0" w14:textId="2BDD93C6" w:rsidR="00181D7F" w:rsidRPr="00A00F5C" w:rsidRDefault="00A00F5C" w:rsidP="00A00F5C">
            <w:pPr>
              <w:pStyle w:val="ListParagraph"/>
              <w:ind w:left="419" w:hanging="270"/>
              <w:jc w:val="both"/>
              <w:rPr>
                <w:rFonts w:eastAsiaTheme="minorHAnsi"/>
                <w:i/>
                <w:color w:val="FF0000"/>
                <w:sz w:val="20"/>
                <w:szCs w:val="20"/>
              </w:rPr>
            </w:pPr>
            <w:r w:rsidRPr="00A00F5C">
              <w:rPr>
                <w:rFonts w:eastAsiaTheme="minorHAnsi"/>
                <w:i/>
                <w:color w:val="FF0000"/>
                <w:sz w:val="20"/>
                <w:szCs w:val="20"/>
              </w:rPr>
              <w:t></w:t>
            </w:r>
            <w:r w:rsidRPr="00A00F5C">
              <w:rPr>
                <w:rFonts w:eastAsiaTheme="minorHAnsi"/>
                <w:i/>
                <w:color w:val="FF0000"/>
                <w:sz w:val="20"/>
                <w:szCs w:val="20"/>
              </w:rPr>
              <w:tab/>
              <w:t>Se probează prin dovedirea experienței angajaților / structurii, în implementarea unor proiecte</w:t>
            </w:r>
            <w:r w:rsidR="00B1556A">
              <w:rPr>
                <w:rFonts w:eastAsiaTheme="minorHAnsi"/>
                <w:i/>
                <w:color w:val="FF0000"/>
                <w:sz w:val="20"/>
                <w:szCs w:val="20"/>
              </w:rPr>
              <w:t>/</w:t>
            </w:r>
            <w:r w:rsidR="00B1556A">
              <w:t xml:space="preserve"> </w:t>
            </w:r>
            <w:r w:rsidR="00B1556A" w:rsidRPr="00B1556A">
              <w:rPr>
                <w:rFonts w:eastAsiaTheme="minorHAnsi"/>
                <w:i/>
                <w:color w:val="FF0000"/>
                <w:sz w:val="20"/>
                <w:szCs w:val="20"/>
              </w:rPr>
              <w:t>activități</w:t>
            </w:r>
            <w:r w:rsidRPr="00A00F5C">
              <w:rPr>
                <w:rFonts w:eastAsiaTheme="minorHAnsi"/>
                <w:i/>
                <w:color w:val="FF0000"/>
                <w:sz w:val="20"/>
                <w:szCs w:val="20"/>
              </w:rPr>
              <w:t xml:space="preserve"> similare în domeniul relevant: CV-uri, fișe de post și alte informații similare relevante (decizii interne),  (secțiunea Capacitate tehnică din Cererea de Finanțare</w:t>
            </w:r>
            <w:r w:rsidR="00B1556A">
              <w:rPr>
                <w:rFonts w:eastAsiaTheme="minorHAnsi"/>
                <w:i/>
                <w:color w:val="FF0000"/>
                <w:sz w:val="20"/>
                <w:szCs w:val="20"/>
              </w:rPr>
              <w:t>;</w:t>
            </w:r>
            <w:r w:rsidR="00B1556A">
              <w:t xml:space="preserve"> </w:t>
            </w:r>
            <w:r w:rsidR="00B1556A" w:rsidRPr="00B1556A">
              <w:rPr>
                <w:rFonts w:eastAsiaTheme="minorHAnsi"/>
                <w:i/>
                <w:color w:val="FF0000"/>
                <w:sz w:val="20"/>
                <w:szCs w:val="20"/>
              </w:rPr>
              <w:t>în cazul UAT/ADI care dețin o infrastructură a cărei operare este concesionată, din echipa tehnică pot face și reprezentanți ai operatorului</w:t>
            </w:r>
          </w:p>
        </w:tc>
        <w:tc>
          <w:tcPr>
            <w:tcW w:w="873" w:type="dxa"/>
            <w:tcBorders>
              <w:top w:val="single" w:sz="4" w:space="0" w:color="auto"/>
              <w:left w:val="single" w:sz="4" w:space="0" w:color="auto"/>
              <w:bottom w:val="single" w:sz="4" w:space="0" w:color="auto"/>
              <w:right w:val="single" w:sz="4" w:space="0" w:color="auto"/>
            </w:tcBorders>
          </w:tcPr>
          <w:p w14:paraId="18C1DFBB" w14:textId="6F732FAD" w:rsidR="00181D7F" w:rsidRPr="00A00F5C" w:rsidRDefault="00181D7F"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60B0C5D9" w14:textId="30F8F2DD" w:rsidR="00181D7F" w:rsidRPr="00A00F5C" w:rsidRDefault="00181D7F" w:rsidP="00FF2771">
            <w:pPr>
              <w:jc w:val="center"/>
              <w:rPr>
                <w:sz w:val="20"/>
                <w:szCs w:val="20"/>
              </w:rPr>
            </w:pPr>
          </w:p>
        </w:tc>
      </w:tr>
      <w:tr w:rsidR="00A937FC" w:rsidRPr="005210CB" w14:paraId="506BFCB3" w14:textId="77777777" w:rsidTr="0023100A">
        <w:trPr>
          <w:trHeight w:val="3743"/>
          <w:jc w:val="center"/>
        </w:trPr>
        <w:tc>
          <w:tcPr>
            <w:tcW w:w="8173" w:type="dxa"/>
            <w:gridSpan w:val="3"/>
            <w:tcBorders>
              <w:top w:val="single" w:sz="4" w:space="0" w:color="auto"/>
              <w:left w:val="single" w:sz="4" w:space="0" w:color="auto"/>
              <w:bottom w:val="single" w:sz="4" w:space="0" w:color="auto"/>
              <w:right w:val="single" w:sz="4" w:space="0" w:color="auto"/>
            </w:tcBorders>
          </w:tcPr>
          <w:p w14:paraId="6347FF01" w14:textId="15385DCB" w:rsidR="00A00F5C" w:rsidRPr="000C6FC9" w:rsidRDefault="00A00F5C" w:rsidP="00EC4037">
            <w:pPr>
              <w:pStyle w:val="ListParagraph"/>
              <w:numPr>
                <w:ilvl w:val="0"/>
                <w:numId w:val="13"/>
              </w:numPr>
              <w:tabs>
                <w:tab w:val="left" w:pos="329"/>
              </w:tabs>
              <w:ind w:left="239" w:hanging="239"/>
              <w:jc w:val="both"/>
              <w:rPr>
                <w:rFonts w:eastAsiaTheme="minorHAnsi"/>
                <w:i/>
                <w:sz w:val="20"/>
                <w:szCs w:val="20"/>
              </w:rPr>
            </w:pPr>
            <w:r w:rsidRPr="000C6FC9">
              <w:rPr>
                <w:rFonts w:eastAsiaTheme="minorHAnsi"/>
                <w:i/>
                <w:sz w:val="20"/>
                <w:szCs w:val="20"/>
              </w:rPr>
              <w:t xml:space="preserve">Solicitantul demonstrează capacitate financiară pentru susţinerea implementării proiectului: </w:t>
            </w:r>
          </w:p>
          <w:p w14:paraId="5C0EA500" w14:textId="77777777" w:rsidR="00A00F5C" w:rsidRPr="00A00F5C" w:rsidRDefault="00A00F5C" w:rsidP="00A00F5C">
            <w:pPr>
              <w:tabs>
                <w:tab w:val="left" w:pos="329"/>
              </w:tabs>
              <w:ind w:left="329" w:hanging="329"/>
              <w:jc w:val="both"/>
              <w:rPr>
                <w:rFonts w:eastAsiaTheme="minorHAnsi"/>
                <w:i/>
                <w:sz w:val="20"/>
                <w:szCs w:val="20"/>
              </w:rPr>
            </w:pPr>
          </w:p>
          <w:p w14:paraId="38DCD076" w14:textId="102F68A7" w:rsidR="00A00F5C" w:rsidRPr="00A00F5C" w:rsidRDefault="00A00F5C" w:rsidP="00A00F5C">
            <w:pPr>
              <w:tabs>
                <w:tab w:val="left" w:pos="329"/>
              </w:tabs>
              <w:ind w:left="329" w:hanging="329"/>
              <w:jc w:val="both"/>
              <w:rPr>
                <w:rFonts w:eastAsiaTheme="minorHAnsi"/>
                <w:i/>
                <w:sz w:val="20"/>
                <w:szCs w:val="20"/>
                <w:u w:val="single"/>
              </w:rPr>
            </w:pPr>
            <w:r w:rsidRPr="00A00F5C">
              <w:rPr>
                <w:rFonts w:eastAsiaTheme="minorHAnsi"/>
                <w:i/>
                <w:sz w:val="20"/>
                <w:szCs w:val="20"/>
                <w:u w:val="single"/>
              </w:rPr>
              <w:t xml:space="preserve">Pentru </w:t>
            </w:r>
            <w:r w:rsidR="00EB19DE">
              <w:rPr>
                <w:rFonts w:eastAsiaTheme="minorHAnsi"/>
                <w:i/>
                <w:sz w:val="20"/>
                <w:szCs w:val="20"/>
                <w:u w:val="single"/>
              </w:rPr>
              <w:t xml:space="preserve">solicitanţi </w:t>
            </w:r>
            <w:r w:rsidRPr="00A00F5C">
              <w:rPr>
                <w:rFonts w:eastAsiaTheme="minorHAnsi"/>
                <w:i/>
                <w:sz w:val="20"/>
                <w:szCs w:val="20"/>
                <w:u w:val="single"/>
              </w:rPr>
              <w:t xml:space="preserve">UAT: </w:t>
            </w:r>
          </w:p>
          <w:p w14:paraId="0A360215" w14:textId="77777777" w:rsidR="00A00F5C" w:rsidRPr="00A00F5C" w:rsidRDefault="00A00F5C" w:rsidP="00A00F5C">
            <w:pPr>
              <w:tabs>
                <w:tab w:val="left" w:pos="329"/>
              </w:tabs>
              <w:ind w:left="329" w:hanging="329"/>
              <w:jc w:val="both"/>
              <w:rPr>
                <w:rFonts w:eastAsiaTheme="minorHAnsi"/>
                <w:i/>
                <w:sz w:val="20"/>
                <w:szCs w:val="20"/>
              </w:rPr>
            </w:pPr>
            <w:r w:rsidRPr="00A00F5C">
              <w:rPr>
                <w:rFonts w:eastAsiaTheme="minorHAnsi"/>
                <w:i/>
                <w:sz w:val="20"/>
                <w:szCs w:val="20"/>
              </w:rPr>
              <w:t>Se probează cu</w:t>
            </w:r>
          </w:p>
          <w:p w14:paraId="54FA907B" w14:textId="3A9DD6BC" w:rsidR="00A00F5C" w:rsidRPr="00A00F5C" w:rsidRDefault="00A00F5C" w:rsidP="00A00F5C">
            <w:pPr>
              <w:tabs>
                <w:tab w:val="left" w:pos="329"/>
              </w:tabs>
              <w:ind w:left="329" w:hanging="329"/>
              <w:jc w:val="both"/>
              <w:rPr>
                <w:rFonts w:eastAsiaTheme="minorHAnsi"/>
                <w:i/>
                <w:color w:val="FF0000"/>
                <w:sz w:val="20"/>
                <w:szCs w:val="20"/>
              </w:rPr>
            </w:pPr>
            <w:r w:rsidRPr="00A00F5C">
              <w:rPr>
                <w:rFonts w:eastAsiaTheme="minorHAnsi"/>
                <w:i/>
                <w:color w:val="FF0000"/>
                <w:sz w:val="20"/>
                <w:szCs w:val="20"/>
              </w:rPr>
              <w:t></w:t>
            </w:r>
            <w:r w:rsidRPr="00A00F5C">
              <w:rPr>
                <w:rFonts w:eastAsiaTheme="minorHAnsi"/>
                <w:i/>
                <w:sz w:val="20"/>
                <w:szCs w:val="20"/>
              </w:rPr>
              <w:tab/>
            </w:r>
            <w:r w:rsidR="0071437A">
              <w:rPr>
                <w:rFonts w:eastAsiaTheme="minorHAnsi"/>
                <w:i/>
                <w:color w:val="FF0000"/>
                <w:sz w:val="20"/>
                <w:szCs w:val="20"/>
              </w:rPr>
              <w:t>B</w:t>
            </w:r>
            <w:r w:rsidRPr="00A00F5C">
              <w:rPr>
                <w:rFonts w:eastAsiaTheme="minorHAnsi"/>
                <w:i/>
                <w:color w:val="FF0000"/>
                <w:sz w:val="20"/>
                <w:szCs w:val="20"/>
              </w:rPr>
              <w:t>ugetul aprobat sau demersurile realizate pentru prinderea în buget bugetul aprobat al instituției publice care cofinanțează proiectul sau demararea procedurilor de includere în buget</w:t>
            </w:r>
            <w:r w:rsidR="0071437A">
              <w:rPr>
                <w:rFonts w:eastAsiaTheme="minorHAnsi"/>
                <w:i/>
                <w:color w:val="FF0000"/>
                <w:sz w:val="20"/>
                <w:szCs w:val="20"/>
              </w:rPr>
              <w:t xml:space="preserve">; </w:t>
            </w:r>
          </w:p>
          <w:p w14:paraId="2B85A902" w14:textId="28687A6A" w:rsidR="00A00F5C" w:rsidRPr="00A00F5C" w:rsidRDefault="00A00F5C" w:rsidP="00A00F5C">
            <w:pPr>
              <w:tabs>
                <w:tab w:val="left" w:pos="329"/>
              </w:tabs>
              <w:ind w:left="329" w:hanging="329"/>
              <w:jc w:val="both"/>
              <w:rPr>
                <w:rFonts w:eastAsiaTheme="minorHAnsi"/>
                <w:i/>
                <w:color w:val="FF0000"/>
                <w:sz w:val="20"/>
                <w:szCs w:val="20"/>
              </w:rPr>
            </w:pPr>
            <w:r>
              <w:rPr>
                <w:rFonts w:eastAsiaTheme="minorHAnsi"/>
                <w:i/>
                <w:color w:val="FF0000"/>
                <w:sz w:val="20"/>
                <w:szCs w:val="20"/>
              </w:rPr>
              <w:t></w:t>
            </w:r>
            <w:r>
              <w:rPr>
                <w:rFonts w:eastAsiaTheme="minorHAnsi"/>
                <w:i/>
                <w:color w:val="FF0000"/>
                <w:sz w:val="20"/>
                <w:szCs w:val="20"/>
              </w:rPr>
              <w:tab/>
            </w:r>
            <w:r w:rsidRPr="00A00F5C">
              <w:rPr>
                <w:rFonts w:eastAsiaTheme="minorHAnsi"/>
                <w:i/>
                <w:color w:val="FF0000"/>
                <w:sz w:val="20"/>
                <w:szCs w:val="20"/>
              </w:rPr>
              <w:t>Hotărârea  consiliului local, judeţean sau orice alt document oficial al so</w:t>
            </w:r>
            <w:r w:rsidR="00AE4145">
              <w:rPr>
                <w:rFonts w:eastAsiaTheme="minorHAnsi"/>
                <w:i/>
                <w:color w:val="FF0000"/>
                <w:sz w:val="20"/>
                <w:szCs w:val="20"/>
              </w:rPr>
              <w:t xml:space="preserve">licitantului sau a partenerilor </w:t>
            </w:r>
            <w:r w:rsidRPr="00A00F5C">
              <w:rPr>
                <w:rFonts w:eastAsiaTheme="minorHAnsi"/>
                <w:i/>
                <w:color w:val="FF0000"/>
                <w:sz w:val="20"/>
                <w:szCs w:val="20"/>
              </w:rPr>
              <w:t>privind asigurarea fluxului financiar pentru implementarea proiectului şi acoperirea contravalorii cheltuielilor altele decât cele eligibile</w:t>
            </w:r>
          </w:p>
          <w:p w14:paraId="41B181E6" w14:textId="77777777" w:rsidR="00A00F5C" w:rsidRDefault="00A00F5C" w:rsidP="00A00F5C">
            <w:pPr>
              <w:tabs>
                <w:tab w:val="left" w:pos="329"/>
              </w:tabs>
              <w:ind w:left="329" w:hanging="329"/>
              <w:jc w:val="both"/>
              <w:rPr>
                <w:rFonts w:eastAsiaTheme="minorHAnsi"/>
                <w:i/>
                <w:color w:val="FF0000"/>
                <w:sz w:val="20"/>
                <w:szCs w:val="20"/>
              </w:rPr>
            </w:pPr>
            <w:r w:rsidRPr="00A00F5C">
              <w:rPr>
                <w:rFonts w:eastAsiaTheme="minorHAnsi"/>
                <w:i/>
                <w:color w:val="FF0000"/>
                <w:sz w:val="20"/>
                <w:szCs w:val="20"/>
              </w:rPr>
              <w:t></w:t>
            </w:r>
            <w:r w:rsidRPr="00A00F5C">
              <w:rPr>
                <w:rFonts w:eastAsiaTheme="minorHAnsi"/>
                <w:i/>
                <w:color w:val="FF0000"/>
                <w:sz w:val="20"/>
                <w:szCs w:val="20"/>
              </w:rPr>
              <w:tab/>
              <w:t>Anexa C1.2 Declaraţia de angajament corelată cu descrierea din secţiunea Capacitate financiară din Cererea de finanţare</w:t>
            </w:r>
          </w:p>
          <w:p w14:paraId="1431B18C" w14:textId="77777777" w:rsidR="00C776BB" w:rsidRPr="00A00F5C" w:rsidRDefault="00C776BB" w:rsidP="00A00F5C">
            <w:pPr>
              <w:tabs>
                <w:tab w:val="left" w:pos="329"/>
              </w:tabs>
              <w:ind w:left="329" w:hanging="329"/>
              <w:jc w:val="both"/>
              <w:rPr>
                <w:rFonts w:eastAsiaTheme="minorHAnsi"/>
                <w:i/>
                <w:color w:val="FF0000"/>
                <w:sz w:val="20"/>
                <w:szCs w:val="20"/>
              </w:rPr>
            </w:pPr>
          </w:p>
          <w:p w14:paraId="7D819403" w14:textId="43CD7501" w:rsidR="00C776BB" w:rsidRPr="00C776BB" w:rsidRDefault="00C776BB" w:rsidP="00C776BB">
            <w:pPr>
              <w:tabs>
                <w:tab w:val="left" w:pos="329"/>
              </w:tabs>
              <w:ind w:left="329" w:hanging="329"/>
              <w:jc w:val="both"/>
              <w:rPr>
                <w:rFonts w:eastAsiaTheme="minorHAnsi"/>
                <w:i/>
                <w:sz w:val="20"/>
                <w:szCs w:val="20"/>
                <w:u w:val="single"/>
              </w:rPr>
            </w:pPr>
            <w:r w:rsidRPr="00C776BB">
              <w:rPr>
                <w:rFonts w:eastAsiaTheme="minorHAnsi"/>
                <w:i/>
                <w:sz w:val="20"/>
                <w:szCs w:val="20"/>
                <w:u w:val="single"/>
              </w:rPr>
              <w:t>Pentru solicitanţi ADI</w:t>
            </w:r>
            <w:r>
              <w:rPr>
                <w:rFonts w:eastAsiaTheme="minorHAnsi"/>
                <w:i/>
                <w:sz w:val="20"/>
                <w:szCs w:val="20"/>
                <w:u w:val="single"/>
              </w:rPr>
              <w:t>:</w:t>
            </w:r>
          </w:p>
          <w:p w14:paraId="6F183F02" w14:textId="399BDF08" w:rsidR="00C776BB" w:rsidRPr="00C776BB" w:rsidRDefault="00C776BB" w:rsidP="00C776BB">
            <w:pPr>
              <w:tabs>
                <w:tab w:val="left" w:pos="-31"/>
              </w:tabs>
              <w:jc w:val="both"/>
              <w:rPr>
                <w:rFonts w:eastAsiaTheme="minorHAnsi"/>
                <w:i/>
                <w:sz w:val="20"/>
                <w:szCs w:val="20"/>
              </w:rPr>
            </w:pPr>
            <w:r w:rsidRPr="00C776BB">
              <w:rPr>
                <w:rFonts w:eastAsiaTheme="minorHAnsi"/>
                <w:i/>
                <w:sz w:val="20"/>
                <w:szCs w:val="20"/>
              </w:rPr>
              <w:t>Demonstrează că nu are pieredri înregistrate în ultimul exerciţiu financiar încheiat. Dacă solicitantul nu a înregistrat un exerciţiu financiar încheiat, trebuie să dovedească capacitatea de a asigura fondurile necesare implementării proiectului şi acoperirea contravalorii cheltuielilor altele decât cele eligibile.</w:t>
            </w:r>
          </w:p>
          <w:p w14:paraId="10361C9A" w14:textId="77777777" w:rsidR="00C776BB" w:rsidRPr="00C776BB" w:rsidRDefault="00C776BB" w:rsidP="00C776BB">
            <w:pPr>
              <w:tabs>
                <w:tab w:val="left" w:pos="329"/>
              </w:tabs>
              <w:ind w:left="329" w:hanging="329"/>
              <w:jc w:val="both"/>
              <w:rPr>
                <w:rFonts w:eastAsiaTheme="minorHAnsi"/>
                <w:i/>
                <w:sz w:val="20"/>
                <w:szCs w:val="20"/>
              </w:rPr>
            </w:pPr>
          </w:p>
          <w:p w14:paraId="06F3F094" w14:textId="77777777" w:rsidR="00C776BB" w:rsidRPr="00C776BB" w:rsidRDefault="00C776BB" w:rsidP="00C776BB">
            <w:pPr>
              <w:tabs>
                <w:tab w:val="left" w:pos="329"/>
              </w:tabs>
              <w:ind w:left="329" w:hanging="329"/>
              <w:jc w:val="both"/>
              <w:rPr>
                <w:rFonts w:eastAsiaTheme="minorHAnsi"/>
                <w:i/>
                <w:sz w:val="20"/>
                <w:szCs w:val="20"/>
              </w:rPr>
            </w:pPr>
            <w:r w:rsidRPr="00C776BB">
              <w:rPr>
                <w:rFonts w:eastAsiaTheme="minorHAnsi"/>
                <w:i/>
                <w:sz w:val="20"/>
                <w:szCs w:val="20"/>
              </w:rPr>
              <w:t>Se probează cu:</w:t>
            </w:r>
          </w:p>
          <w:p w14:paraId="57610CD2" w14:textId="77777777" w:rsidR="00C776BB" w:rsidRPr="00C776BB" w:rsidRDefault="00C776BB" w:rsidP="00C776BB">
            <w:pPr>
              <w:tabs>
                <w:tab w:val="left" w:pos="329"/>
              </w:tabs>
              <w:ind w:left="329" w:hanging="329"/>
              <w:jc w:val="both"/>
              <w:rPr>
                <w:rFonts w:eastAsiaTheme="minorHAnsi"/>
                <w:i/>
                <w:color w:val="FF0000"/>
                <w:sz w:val="20"/>
                <w:szCs w:val="20"/>
              </w:rPr>
            </w:pPr>
            <w:r w:rsidRPr="00C776BB">
              <w:rPr>
                <w:rFonts w:eastAsiaTheme="minorHAnsi"/>
                <w:i/>
                <w:color w:val="FF0000"/>
                <w:sz w:val="20"/>
                <w:szCs w:val="20"/>
              </w:rPr>
              <w:t></w:t>
            </w:r>
            <w:r w:rsidRPr="00C776BB">
              <w:rPr>
                <w:rFonts w:eastAsiaTheme="minorHAnsi"/>
                <w:i/>
                <w:sz w:val="20"/>
                <w:szCs w:val="20"/>
              </w:rPr>
              <w:tab/>
            </w:r>
            <w:r w:rsidRPr="00C776BB">
              <w:rPr>
                <w:rFonts w:eastAsiaTheme="minorHAnsi"/>
                <w:i/>
                <w:color w:val="FF0000"/>
                <w:sz w:val="20"/>
                <w:szCs w:val="20"/>
              </w:rPr>
              <w:t>Contul de profit şi pierdere şi datele informative auditat/semnat de cenzori dacă acest lucru este solicitat de legislaţia în vigoare, pentru ultimul exerciţiu financiar încheiat, anterior anului de depunere a Cererii de finanţare, în corelare cu sectiunea Solicitant din Cererea de finanţare.</w:t>
            </w:r>
          </w:p>
          <w:p w14:paraId="4135B0D3" w14:textId="77777777" w:rsidR="00C776BB" w:rsidRPr="00C776BB" w:rsidRDefault="00C776BB" w:rsidP="00C776BB">
            <w:pPr>
              <w:tabs>
                <w:tab w:val="left" w:pos="329"/>
              </w:tabs>
              <w:ind w:left="329" w:hanging="329"/>
              <w:jc w:val="both"/>
              <w:rPr>
                <w:rFonts w:eastAsiaTheme="minorHAnsi"/>
                <w:i/>
                <w:color w:val="FF0000"/>
                <w:sz w:val="20"/>
                <w:szCs w:val="20"/>
              </w:rPr>
            </w:pPr>
            <w:r w:rsidRPr="00C776BB">
              <w:rPr>
                <w:rFonts w:eastAsiaTheme="minorHAnsi"/>
                <w:i/>
                <w:color w:val="FF0000"/>
                <w:sz w:val="20"/>
                <w:szCs w:val="20"/>
              </w:rPr>
              <w:t></w:t>
            </w:r>
            <w:r w:rsidRPr="00C776BB">
              <w:rPr>
                <w:rFonts w:eastAsiaTheme="minorHAnsi"/>
                <w:i/>
                <w:color w:val="FF0000"/>
                <w:sz w:val="20"/>
                <w:szCs w:val="20"/>
              </w:rPr>
              <w:tab/>
              <w:t>Document oficial al solicitantului privind asigurarea fluxului financiar pentru implementarea proiectului şi acoperirea contravalorii cheltuielilor, altele decât cele eligibile.</w:t>
            </w:r>
          </w:p>
          <w:p w14:paraId="51D13C08" w14:textId="77777777" w:rsidR="00A00F5C" w:rsidRPr="00A00F5C" w:rsidRDefault="00A00F5C" w:rsidP="00A00F5C">
            <w:pPr>
              <w:tabs>
                <w:tab w:val="left" w:pos="329"/>
              </w:tabs>
              <w:ind w:left="329" w:hanging="329"/>
              <w:jc w:val="both"/>
              <w:rPr>
                <w:rFonts w:eastAsiaTheme="minorHAnsi"/>
                <w:i/>
                <w:sz w:val="20"/>
                <w:szCs w:val="20"/>
              </w:rPr>
            </w:pPr>
          </w:p>
          <w:p w14:paraId="62F8D2D3" w14:textId="77777777" w:rsidR="00A00F5C" w:rsidRPr="00A00F5C" w:rsidRDefault="00A00F5C" w:rsidP="00A00F5C">
            <w:pPr>
              <w:tabs>
                <w:tab w:val="left" w:pos="329"/>
              </w:tabs>
              <w:ind w:left="329" w:hanging="329"/>
              <w:jc w:val="both"/>
              <w:rPr>
                <w:rFonts w:eastAsiaTheme="minorHAnsi"/>
                <w:i/>
                <w:sz w:val="20"/>
                <w:szCs w:val="20"/>
              </w:rPr>
            </w:pPr>
          </w:p>
          <w:p w14:paraId="2001E90F" w14:textId="77777777" w:rsidR="00DE6DB8" w:rsidRDefault="00A00F5C" w:rsidP="00A00F5C">
            <w:pPr>
              <w:tabs>
                <w:tab w:val="left" w:pos="329"/>
              </w:tabs>
              <w:ind w:left="329" w:hanging="329"/>
              <w:jc w:val="both"/>
              <w:rPr>
                <w:rFonts w:eastAsiaTheme="minorHAnsi"/>
                <w:i/>
                <w:sz w:val="20"/>
                <w:szCs w:val="20"/>
              </w:rPr>
            </w:pPr>
            <w:r w:rsidRPr="00A00F5C">
              <w:rPr>
                <w:rFonts w:eastAsiaTheme="minorHAnsi"/>
                <w:i/>
                <w:sz w:val="20"/>
                <w:szCs w:val="20"/>
                <w:u w:val="single"/>
              </w:rPr>
              <w:t>Pentru solicitanţi întreprinderi:</w:t>
            </w:r>
            <w:r w:rsidRPr="00A00F5C">
              <w:rPr>
                <w:rFonts w:eastAsiaTheme="minorHAnsi"/>
                <w:i/>
                <w:sz w:val="20"/>
                <w:szCs w:val="20"/>
              </w:rPr>
              <w:t xml:space="preserve"> </w:t>
            </w:r>
          </w:p>
          <w:p w14:paraId="719A1DD7" w14:textId="77777777" w:rsidR="0027718C" w:rsidRPr="0027718C" w:rsidRDefault="0027718C" w:rsidP="0027718C">
            <w:pPr>
              <w:pStyle w:val="ListParagraph"/>
              <w:numPr>
                <w:ilvl w:val="0"/>
                <w:numId w:val="33"/>
              </w:numPr>
              <w:tabs>
                <w:tab w:val="left" w:pos="0"/>
              </w:tabs>
              <w:ind w:left="329"/>
              <w:jc w:val="both"/>
              <w:rPr>
                <w:rFonts w:eastAsiaTheme="minorHAnsi"/>
                <w:i/>
                <w:sz w:val="20"/>
                <w:szCs w:val="20"/>
              </w:rPr>
            </w:pPr>
            <w:r w:rsidRPr="0027718C">
              <w:rPr>
                <w:rFonts w:eastAsiaTheme="minorHAnsi"/>
                <w:i/>
                <w:sz w:val="20"/>
                <w:szCs w:val="20"/>
              </w:rPr>
              <w:t xml:space="preserve">Demonstrează capacitatea financiară pentru implementarea proiectului printr-o cifră de afaceri înregistrată în cel puțin unul din ultimii trei ani fiscali, în valoare minim egală cu valoarea grantului solicitat. Dacă solicitantul nu îndeplineşte criteriul privind cifra de afaceri, trebuie să dovedească accesul la o linie de credit valabilă pe durata de implementare a </w:t>
            </w:r>
            <w:r w:rsidRPr="0027718C">
              <w:rPr>
                <w:rFonts w:eastAsiaTheme="minorHAnsi"/>
                <w:i/>
                <w:sz w:val="20"/>
                <w:szCs w:val="20"/>
              </w:rPr>
              <w:lastRenderedPageBreak/>
              <w:t xml:space="preserve">proiectului, care să dovedească capacitate financiară corelată cu planul de activităţi, printr-o scrisoare de intenţie emisă de o instituţie bancară. </w:t>
            </w:r>
          </w:p>
          <w:p w14:paraId="4077A2E3" w14:textId="77777777" w:rsidR="0027718C" w:rsidRPr="0027718C" w:rsidRDefault="0027718C" w:rsidP="0027718C">
            <w:pPr>
              <w:pStyle w:val="ListParagraph"/>
              <w:numPr>
                <w:ilvl w:val="0"/>
                <w:numId w:val="33"/>
              </w:numPr>
              <w:tabs>
                <w:tab w:val="left" w:pos="0"/>
              </w:tabs>
              <w:ind w:left="329"/>
              <w:jc w:val="both"/>
              <w:rPr>
                <w:rFonts w:eastAsiaTheme="minorHAnsi"/>
                <w:i/>
                <w:sz w:val="20"/>
                <w:szCs w:val="20"/>
              </w:rPr>
            </w:pPr>
            <w:r w:rsidRPr="0027718C">
              <w:rPr>
                <w:rFonts w:eastAsiaTheme="minorHAnsi"/>
                <w:i/>
                <w:sz w:val="20"/>
                <w:szCs w:val="20"/>
              </w:rPr>
              <w:t xml:space="preserve">Demonstreaza că a înregistrat profit net sau profit din exploatare în ultimul exercițiu financiar încheiat. </w:t>
            </w:r>
          </w:p>
          <w:p w14:paraId="48B0B9F4" w14:textId="77777777" w:rsidR="0027718C" w:rsidRPr="0027718C" w:rsidRDefault="0027718C" w:rsidP="0027718C">
            <w:pPr>
              <w:pStyle w:val="ListParagraph"/>
              <w:numPr>
                <w:ilvl w:val="0"/>
                <w:numId w:val="33"/>
              </w:numPr>
              <w:tabs>
                <w:tab w:val="left" w:pos="0"/>
              </w:tabs>
              <w:ind w:left="329"/>
              <w:jc w:val="both"/>
              <w:rPr>
                <w:rFonts w:eastAsiaTheme="minorHAnsi"/>
                <w:i/>
                <w:sz w:val="20"/>
                <w:szCs w:val="20"/>
              </w:rPr>
            </w:pPr>
            <w:r w:rsidRPr="0027718C">
              <w:rPr>
                <w:rFonts w:eastAsiaTheme="minorHAnsi"/>
                <w:i/>
                <w:sz w:val="20"/>
                <w:szCs w:val="20"/>
              </w:rPr>
              <w:t>Demonstrează asigurarea fluxului financiar pentru implementarea proiectului şi acoperirea contravalorii cheltuielilor altele decât cele eligibile</w:t>
            </w:r>
          </w:p>
          <w:p w14:paraId="12B91001" w14:textId="77777777" w:rsidR="00A00F5C" w:rsidRPr="00A00F5C" w:rsidRDefault="00A00F5C" w:rsidP="0027718C">
            <w:pPr>
              <w:tabs>
                <w:tab w:val="left" w:pos="329"/>
              </w:tabs>
              <w:ind w:left="329" w:hanging="360"/>
              <w:jc w:val="both"/>
              <w:rPr>
                <w:rFonts w:eastAsiaTheme="minorHAnsi"/>
                <w:i/>
                <w:sz w:val="20"/>
                <w:szCs w:val="20"/>
              </w:rPr>
            </w:pPr>
          </w:p>
          <w:p w14:paraId="60A7B71A" w14:textId="77777777" w:rsidR="00A00F5C" w:rsidRPr="00A00F5C" w:rsidRDefault="00A00F5C" w:rsidP="00A00F5C">
            <w:pPr>
              <w:tabs>
                <w:tab w:val="left" w:pos="329"/>
              </w:tabs>
              <w:ind w:left="329" w:hanging="329"/>
              <w:jc w:val="both"/>
              <w:rPr>
                <w:rFonts w:eastAsiaTheme="minorHAnsi"/>
                <w:i/>
                <w:sz w:val="20"/>
                <w:szCs w:val="20"/>
              </w:rPr>
            </w:pPr>
            <w:r w:rsidRPr="00A00F5C">
              <w:rPr>
                <w:rFonts w:eastAsiaTheme="minorHAnsi"/>
                <w:i/>
                <w:sz w:val="20"/>
                <w:szCs w:val="20"/>
              </w:rPr>
              <w:t>Probează cu:</w:t>
            </w:r>
          </w:p>
          <w:p w14:paraId="1D2837E4" w14:textId="77777777" w:rsidR="00A00F5C" w:rsidRPr="00A00F5C" w:rsidRDefault="00A00F5C" w:rsidP="00A00F5C">
            <w:pPr>
              <w:tabs>
                <w:tab w:val="left" w:pos="329"/>
              </w:tabs>
              <w:ind w:left="329" w:hanging="329"/>
              <w:jc w:val="both"/>
              <w:rPr>
                <w:rFonts w:eastAsiaTheme="minorHAnsi"/>
                <w:i/>
                <w:sz w:val="20"/>
                <w:szCs w:val="20"/>
              </w:rPr>
            </w:pPr>
          </w:p>
          <w:p w14:paraId="7B8D388D" w14:textId="54913C6B" w:rsidR="0027718C" w:rsidRPr="0027718C" w:rsidRDefault="0027718C" w:rsidP="0027718C">
            <w:pPr>
              <w:pStyle w:val="ListParagraph"/>
              <w:numPr>
                <w:ilvl w:val="0"/>
                <w:numId w:val="34"/>
              </w:numPr>
              <w:tabs>
                <w:tab w:val="left" w:pos="329"/>
              </w:tabs>
              <w:ind w:left="329"/>
              <w:jc w:val="both"/>
              <w:rPr>
                <w:rFonts w:eastAsiaTheme="minorHAnsi"/>
                <w:i/>
                <w:color w:val="FF0000"/>
                <w:sz w:val="20"/>
                <w:szCs w:val="20"/>
              </w:rPr>
            </w:pPr>
            <w:r w:rsidRPr="0027718C">
              <w:rPr>
                <w:rFonts w:eastAsiaTheme="minorHAnsi"/>
                <w:i/>
                <w:color w:val="FF0000"/>
                <w:sz w:val="20"/>
                <w:szCs w:val="20"/>
              </w:rPr>
              <w:t>Bilanțul contabil (consolidat unde este cazul) auditat/semnat de cenzori dacă acest lucru este solicitat de legislaţia în vigoare, depus şi înregistrat la organul fiscal competent, pentru ultimele 3 exerciţii financiare încheiate, anterioare anului de depunere a Cererii de finanţare în corelare cu secțiunea Solicitant din Cererea de finanţare.</w:t>
            </w:r>
          </w:p>
          <w:p w14:paraId="73BF772D" w14:textId="77777777" w:rsidR="0027718C" w:rsidRPr="0027718C" w:rsidRDefault="0027718C" w:rsidP="0027718C">
            <w:pPr>
              <w:pStyle w:val="ListParagraph"/>
              <w:numPr>
                <w:ilvl w:val="0"/>
                <w:numId w:val="34"/>
              </w:numPr>
              <w:tabs>
                <w:tab w:val="left" w:pos="329"/>
              </w:tabs>
              <w:ind w:left="329"/>
              <w:jc w:val="both"/>
              <w:rPr>
                <w:rFonts w:eastAsiaTheme="minorHAnsi"/>
                <w:i/>
                <w:color w:val="FF0000"/>
                <w:sz w:val="20"/>
                <w:szCs w:val="20"/>
              </w:rPr>
            </w:pPr>
            <w:r w:rsidRPr="0027718C">
              <w:rPr>
                <w:rFonts w:eastAsiaTheme="minorHAnsi"/>
                <w:i/>
                <w:color w:val="FF0000"/>
                <w:sz w:val="20"/>
                <w:szCs w:val="20"/>
              </w:rPr>
              <w:t>Contul de profit şi pierdere şi datele informative (consolidat unde este cazul) auditat/semnat de cenzori dacă acest lucru este solicitat de legislaţia în vigoare, însoţit de lista entităţilor incluse în consolidare, pentru ultimul exerciţiu financiar încheiat, anterior anului de depunere a Cererii de finanţare, în corelare cu sectiunea Solicitant din Cererea de finanţare.</w:t>
            </w:r>
          </w:p>
          <w:p w14:paraId="60E5D3AE" w14:textId="77777777" w:rsidR="0027718C" w:rsidRPr="0027718C" w:rsidRDefault="0027718C" w:rsidP="0027718C">
            <w:pPr>
              <w:pStyle w:val="ListParagraph"/>
              <w:numPr>
                <w:ilvl w:val="0"/>
                <w:numId w:val="34"/>
              </w:numPr>
              <w:tabs>
                <w:tab w:val="left" w:pos="329"/>
              </w:tabs>
              <w:ind w:left="329"/>
              <w:jc w:val="both"/>
              <w:rPr>
                <w:rFonts w:eastAsiaTheme="minorHAnsi"/>
                <w:i/>
                <w:color w:val="FF0000"/>
                <w:sz w:val="20"/>
                <w:szCs w:val="20"/>
              </w:rPr>
            </w:pPr>
            <w:r w:rsidRPr="0027718C">
              <w:rPr>
                <w:rFonts w:eastAsiaTheme="minorHAnsi"/>
                <w:i/>
                <w:color w:val="FF0000"/>
                <w:sz w:val="20"/>
                <w:szCs w:val="20"/>
              </w:rPr>
              <w:t>Documente de confirmare/alocare a contribuţiei solicitantului (de ex: Hotărârea AGA / CA / Asociatului Unic al societăţii/ privind asigurarea cofinanţării proiectului şi acoperirea contravalorii cheltuielilor altele decât cele eligibile.</w:t>
            </w:r>
          </w:p>
          <w:p w14:paraId="6BF6A668" w14:textId="77777777" w:rsidR="0027718C" w:rsidRPr="0027718C" w:rsidRDefault="0027718C" w:rsidP="0027718C">
            <w:pPr>
              <w:pStyle w:val="ListParagraph"/>
              <w:numPr>
                <w:ilvl w:val="0"/>
                <w:numId w:val="34"/>
              </w:numPr>
              <w:tabs>
                <w:tab w:val="left" w:pos="329"/>
              </w:tabs>
              <w:ind w:left="329"/>
              <w:jc w:val="both"/>
              <w:rPr>
                <w:rFonts w:eastAsiaTheme="minorHAnsi"/>
                <w:i/>
                <w:color w:val="FF0000"/>
                <w:sz w:val="20"/>
                <w:szCs w:val="20"/>
              </w:rPr>
            </w:pPr>
            <w:r w:rsidRPr="0027718C">
              <w:rPr>
                <w:rFonts w:eastAsiaTheme="minorHAnsi"/>
                <w:i/>
                <w:color w:val="FF0000"/>
                <w:sz w:val="20"/>
                <w:szCs w:val="20"/>
              </w:rPr>
              <w:t>Declaraţia de angajament a solicitantului (Anexa C1.2 la Cererea de finanţare).</w:t>
            </w:r>
          </w:p>
          <w:p w14:paraId="6D606E0A" w14:textId="77777777" w:rsidR="0027718C" w:rsidRDefault="0027718C" w:rsidP="000C6FC9">
            <w:pPr>
              <w:tabs>
                <w:tab w:val="left" w:pos="59"/>
              </w:tabs>
              <w:jc w:val="both"/>
              <w:rPr>
                <w:rFonts w:eastAsiaTheme="minorHAnsi"/>
                <w:i/>
                <w:sz w:val="20"/>
                <w:szCs w:val="20"/>
              </w:rPr>
            </w:pPr>
            <w:r w:rsidRPr="0027718C">
              <w:rPr>
                <w:rFonts w:eastAsiaTheme="minorHAnsi"/>
                <w:i/>
                <w:sz w:val="20"/>
                <w:szCs w:val="20"/>
              </w:rPr>
              <w:t xml:space="preserve">Dacă întreprinderea nu are un exerciţiu financiar încheiat (este înfiinţată în anul depunerii CRF), datele luate în considerare sunt cele care fac obiectul unei declaraţii pe proprie răspundere a solicitantului (conform Certificatului constatator şi Anexei C1.6 Declaraţie privind încadrarea întreprinderii în categoria IMM). </w:t>
            </w:r>
          </w:p>
          <w:p w14:paraId="37630514" w14:textId="77777777" w:rsidR="0027718C" w:rsidRDefault="0027718C" w:rsidP="000C6FC9">
            <w:pPr>
              <w:tabs>
                <w:tab w:val="left" w:pos="59"/>
              </w:tabs>
              <w:jc w:val="both"/>
              <w:rPr>
                <w:rFonts w:eastAsiaTheme="minorHAnsi"/>
                <w:i/>
                <w:sz w:val="20"/>
                <w:szCs w:val="20"/>
              </w:rPr>
            </w:pPr>
            <w:r w:rsidRPr="0027718C">
              <w:rPr>
                <w:rFonts w:eastAsiaTheme="minorHAnsi"/>
                <w:i/>
                <w:sz w:val="20"/>
                <w:szCs w:val="20"/>
              </w:rPr>
              <w:t xml:space="preserve">Întreprinderile cu activitate de mai puţin de 3 ani vor depune aceste documente pentru exerciţiile financiare încheiate. </w:t>
            </w:r>
          </w:p>
          <w:p w14:paraId="09393FCA" w14:textId="6CC6B352" w:rsidR="00A937FC" w:rsidRPr="00ED3BEA" w:rsidRDefault="0027718C" w:rsidP="000C6FC9">
            <w:pPr>
              <w:tabs>
                <w:tab w:val="left" w:pos="59"/>
              </w:tabs>
              <w:jc w:val="both"/>
              <w:rPr>
                <w:rFonts w:eastAsiaTheme="minorHAnsi"/>
                <w:i/>
                <w:sz w:val="20"/>
                <w:szCs w:val="20"/>
              </w:rPr>
            </w:pPr>
            <w:r w:rsidRPr="0027718C">
              <w:rPr>
                <w:rFonts w:eastAsiaTheme="minorHAnsi"/>
                <w:i/>
                <w:sz w:val="20"/>
                <w:szCs w:val="20"/>
              </w:rPr>
              <w:t>Întreprinderile mari vor depune documentele de mai sus numai pentru ultimul exerciţiu financiar încheiat.</w:t>
            </w:r>
          </w:p>
        </w:tc>
        <w:tc>
          <w:tcPr>
            <w:tcW w:w="873" w:type="dxa"/>
            <w:tcBorders>
              <w:top w:val="single" w:sz="4" w:space="0" w:color="auto"/>
              <w:left w:val="single" w:sz="4" w:space="0" w:color="auto"/>
              <w:bottom w:val="single" w:sz="4" w:space="0" w:color="auto"/>
              <w:right w:val="single" w:sz="4" w:space="0" w:color="auto"/>
            </w:tcBorders>
          </w:tcPr>
          <w:p w14:paraId="7450D650" w14:textId="04D240AC" w:rsidR="00A937FC" w:rsidRPr="002170D1" w:rsidRDefault="00A937FC"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C3AA22A" w14:textId="1107B338" w:rsidR="00A937FC" w:rsidRPr="002170D1" w:rsidRDefault="00A937FC" w:rsidP="00FF2771">
            <w:pPr>
              <w:jc w:val="center"/>
              <w:rPr>
                <w:sz w:val="20"/>
                <w:szCs w:val="20"/>
                <w:lang w:val="fr-FR"/>
              </w:rPr>
            </w:pPr>
          </w:p>
        </w:tc>
      </w:tr>
      <w:tr w:rsidR="000C6FC9" w:rsidRPr="005210CB" w14:paraId="1F3FE0CB" w14:textId="77777777" w:rsidTr="006F5BA3">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5CF04D78" w14:textId="30F0AABC" w:rsidR="000C6FC9" w:rsidRPr="00BE7829" w:rsidRDefault="000C6FC9" w:rsidP="00EC4037">
            <w:pPr>
              <w:pStyle w:val="ListParagraph"/>
              <w:numPr>
                <w:ilvl w:val="0"/>
                <w:numId w:val="13"/>
              </w:numPr>
              <w:tabs>
                <w:tab w:val="left" w:pos="329"/>
              </w:tabs>
              <w:ind w:left="329"/>
              <w:jc w:val="both"/>
              <w:rPr>
                <w:rFonts w:eastAsiaTheme="minorHAnsi"/>
                <w:i/>
                <w:sz w:val="20"/>
                <w:szCs w:val="20"/>
              </w:rPr>
            </w:pPr>
            <w:r w:rsidRPr="00BE7829">
              <w:rPr>
                <w:rFonts w:eastAsiaTheme="minorHAnsi"/>
                <w:i/>
                <w:sz w:val="20"/>
                <w:szCs w:val="20"/>
              </w:rPr>
              <w:lastRenderedPageBreak/>
              <w:t xml:space="preserve">Pentru proiectele care utilizează sursele geotermale pentru producerea de energie termică, solicitanţii deţin/sunt în curs de a obţine dreptul de a executa activităţi miniere de explorare / exploatare, în conformitate cu Legea minelor nr. 85/2003, cu modificările şi completările ulterioare </w:t>
            </w:r>
          </w:p>
          <w:p w14:paraId="09D8E823" w14:textId="343F0FCF" w:rsidR="000C6FC9" w:rsidRPr="000C6FC9" w:rsidRDefault="000C6FC9" w:rsidP="000C6FC9">
            <w:pPr>
              <w:tabs>
                <w:tab w:val="left" w:pos="329"/>
              </w:tabs>
              <w:jc w:val="both"/>
              <w:rPr>
                <w:rFonts w:eastAsiaTheme="minorHAnsi"/>
                <w:i/>
                <w:sz w:val="20"/>
                <w:szCs w:val="20"/>
              </w:rPr>
            </w:pPr>
            <w:r w:rsidRPr="000C6FC9">
              <w:rPr>
                <w:rFonts w:eastAsiaTheme="minorHAnsi"/>
                <w:i/>
                <w:sz w:val="20"/>
                <w:szCs w:val="20"/>
              </w:rPr>
              <w:t xml:space="preserve"> Se probează cu :</w:t>
            </w:r>
          </w:p>
          <w:p w14:paraId="614E3DA3" w14:textId="77777777" w:rsidR="000C6FC9" w:rsidRPr="000C6FC9" w:rsidRDefault="000C6FC9" w:rsidP="00EC4037">
            <w:pPr>
              <w:pStyle w:val="ListParagraph"/>
              <w:numPr>
                <w:ilvl w:val="0"/>
                <w:numId w:val="23"/>
              </w:numPr>
              <w:tabs>
                <w:tab w:val="left" w:pos="329"/>
              </w:tabs>
              <w:ind w:left="329" w:hanging="329"/>
              <w:jc w:val="both"/>
              <w:rPr>
                <w:rFonts w:eastAsiaTheme="minorHAnsi"/>
                <w:i/>
                <w:color w:val="FF0000"/>
                <w:sz w:val="20"/>
                <w:szCs w:val="20"/>
              </w:rPr>
            </w:pPr>
            <w:r w:rsidRPr="000C6FC9">
              <w:rPr>
                <w:rFonts w:eastAsiaTheme="minorHAnsi"/>
                <w:i/>
                <w:color w:val="FF0000"/>
                <w:sz w:val="20"/>
                <w:szCs w:val="20"/>
              </w:rPr>
              <w:t>Certificat de atestare</w:t>
            </w:r>
          </w:p>
          <w:p w14:paraId="3A1CDE2E" w14:textId="3BA8101C" w:rsidR="000C6FC9" w:rsidRPr="0036489A" w:rsidRDefault="000C6FC9" w:rsidP="0036489A">
            <w:pPr>
              <w:pStyle w:val="ListParagraph"/>
              <w:numPr>
                <w:ilvl w:val="0"/>
                <w:numId w:val="23"/>
              </w:numPr>
              <w:ind w:left="329" w:hanging="329"/>
              <w:rPr>
                <w:rFonts w:eastAsiaTheme="minorHAnsi"/>
                <w:i/>
                <w:color w:val="FF0000"/>
                <w:sz w:val="20"/>
                <w:szCs w:val="20"/>
              </w:rPr>
            </w:pPr>
            <w:r w:rsidRPr="00B1556A">
              <w:rPr>
                <w:rFonts w:eastAsiaTheme="minorHAnsi"/>
                <w:i/>
                <w:color w:val="FF0000"/>
                <w:sz w:val="20"/>
                <w:szCs w:val="20"/>
              </w:rPr>
              <w:t>Adresa de la ANRM,  obţinută de către solicitant, privind deţinerea licenţei de explorare/exploatare şi stadiul lucrărilor miniere în cadru acestora</w:t>
            </w:r>
            <w:r w:rsidR="00B1556A">
              <w:rPr>
                <w:rFonts w:eastAsiaTheme="minorHAnsi"/>
                <w:i/>
                <w:color w:val="FF0000"/>
                <w:sz w:val="20"/>
                <w:szCs w:val="20"/>
              </w:rPr>
              <w:t xml:space="preserve"> </w:t>
            </w:r>
            <w:r w:rsidR="00B1556A" w:rsidRPr="00B1556A">
              <w:rPr>
                <w:rFonts w:eastAsiaTheme="minorHAnsi"/>
                <w:i/>
                <w:color w:val="FF0000"/>
                <w:sz w:val="20"/>
                <w:szCs w:val="20"/>
              </w:rPr>
              <w:t>(emisă cu maxim o lună înainte de depunerea proiectului).</w:t>
            </w:r>
          </w:p>
        </w:tc>
        <w:tc>
          <w:tcPr>
            <w:tcW w:w="873" w:type="dxa"/>
            <w:tcBorders>
              <w:top w:val="single" w:sz="4" w:space="0" w:color="auto"/>
              <w:left w:val="single" w:sz="4" w:space="0" w:color="auto"/>
              <w:bottom w:val="single" w:sz="4" w:space="0" w:color="auto"/>
              <w:right w:val="single" w:sz="4" w:space="0" w:color="auto"/>
            </w:tcBorders>
          </w:tcPr>
          <w:p w14:paraId="00845139" w14:textId="77777777" w:rsidR="000C6FC9" w:rsidRPr="00B1556A" w:rsidRDefault="000C6FC9"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6F2CA842" w14:textId="77777777" w:rsidR="000C6FC9" w:rsidRPr="00B1556A" w:rsidRDefault="000C6FC9" w:rsidP="00FF2771">
            <w:pPr>
              <w:jc w:val="center"/>
              <w:rPr>
                <w:sz w:val="20"/>
                <w:szCs w:val="20"/>
              </w:rPr>
            </w:pPr>
          </w:p>
        </w:tc>
      </w:tr>
      <w:tr w:rsidR="00ED3BEA" w:rsidRPr="005210CB" w14:paraId="25D8AD41" w14:textId="77777777" w:rsidTr="00032335">
        <w:trPr>
          <w:trHeight w:val="1355"/>
          <w:jc w:val="center"/>
        </w:trPr>
        <w:tc>
          <w:tcPr>
            <w:tcW w:w="8173" w:type="dxa"/>
            <w:gridSpan w:val="3"/>
            <w:tcBorders>
              <w:top w:val="single" w:sz="4" w:space="0" w:color="auto"/>
              <w:left w:val="single" w:sz="4" w:space="0" w:color="auto"/>
              <w:bottom w:val="single" w:sz="4" w:space="0" w:color="auto"/>
              <w:right w:val="single" w:sz="4" w:space="0" w:color="auto"/>
            </w:tcBorders>
          </w:tcPr>
          <w:p w14:paraId="7B78BD2A" w14:textId="6C59B64A" w:rsidR="00ED3BEA" w:rsidRPr="00BE7829" w:rsidRDefault="00B576FC" w:rsidP="00EC4037">
            <w:pPr>
              <w:pStyle w:val="ListParagraph"/>
              <w:numPr>
                <w:ilvl w:val="0"/>
                <w:numId w:val="13"/>
              </w:numPr>
              <w:ind w:left="329"/>
              <w:jc w:val="both"/>
              <w:rPr>
                <w:rFonts w:eastAsiaTheme="minorHAnsi"/>
                <w:i/>
                <w:sz w:val="20"/>
                <w:szCs w:val="20"/>
              </w:rPr>
            </w:pPr>
            <w:r w:rsidRPr="00BE7829">
              <w:rPr>
                <w:rFonts w:eastAsiaTheme="minorHAnsi"/>
                <w:i/>
                <w:sz w:val="20"/>
                <w:szCs w:val="20"/>
              </w:rPr>
              <w:t>Solicitantul justifică necesitatea finanţării proiectului prin ajutor de stat (efectul stimulativ)</w:t>
            </w:r>
          </w:p>
          <w:p w14:paraId="7BA57568" w14:textId="24F0548A" w:rsidR="00B576FC" w:rsidRPr="00B576FC" w:rsidRDefault="00F5173D" w:rsidP="00B576FC">
            <w:pPr>
              <w:ind w:left="360"/>
              <w:jc w:val="both"/>
              <w:rPr>
                <w:rFonts w:eastAsiaTheme="minorHAnsi"/>
                <w:i/>
                <w:sz w:val="20"/>
                <w:szCs w:val="20"/>
              </w:rPr>
            </w:pPr>
            <w:r>
              <w:rPr>
                <w:rFonts w:eastAsiaTheme="minorHAnsi"/>
                <w:i/>
                <w:sz w:val="20"/>
                <w:szCs w:val="20"/>
              </w:rPr>
              <w:t>(Pentru proiectele care intră sub ajutor de stat)</w:t>
            </w:r>
          </w:p>
          <w:p w14:paraId="7BE6BDD3" w14:textId="77777777" w:rsidR="00B576FC" w:rsidRPr="00B576FC" w:rsidRDefault="00B576FC" w:rsidP="00B576FC">
            <w:pPr>
              <w:jc w:val="both"/>
              <w:rPr>
                <w:rFonts w:eastAsiaTheme="minorHAnsi"/>
                <w:i/>
                <w:sz w:val="20"/>
                <w:szCs w:val="20"/>
              </w:rPr>
            </w:pPr>
            <w:r w:rsidRPr="00B576FC">
              <w:rPr>
                <w:rFonts w:eastAsiaTheme="minorHAnsi"/>
                <w:i/>
                <w:sz w:val="20"/>
                <w:szCs w:val="20"/>
              </w:rPr>
              <w:t>Se probează prin:</w:t>
            </w:r>
          </w:p>
          <w:p w14:paraId="5E0D301A" w14:textId="77777777" w:rsidR="00B576FC" w:rsidRPr="00B576FC" w:rsidRDefault="00B576FC" w:rsidP="00B576FC">
            <w:pPr>
              <w:ind w:left="329" w:hanging="329"/>
              <w:jc w:val="both"/>
              <w:rPr>
                <w:rFonts w:eastAsiaTheme="minorHAnsi"/>
                <w:i/>
                <w:color w:val="FF0000"/>
                <w:sz w:val="20"/>
                <w:szCs w:val="20"/>
              </w:rPr>
            </w:pPr>
            <w:r w:rsidRPr="00B576FC">
              <w:rPr>
                <w:rFonts w:eastAsiaTheme="minorHAnsi"/>
                <w:i/>
                <w:color w:val="FF0000"/>
                <w:sz w:val="20"/>
                <w:szCs w:val="20"/>
              </w:rPr>
              <w:t></w:t>
            </w:r>
            <w:r w:rsidRPr="00B576FC">
              <w:rPr>
                <w:rFonts w:eastAsiaTheme="minorHAnsi"/>
                <w:i/>
                <w:color w:val="FF0000"/>
                <w:sz w:val="20"/>
                <w:szCs w:val="20"/>
              </w:rPr>
              <w:tab/>
              <w:t>Declaraţia privind conformitatea cu regulile ajutorului de stat din Anexa C1.3. la Cererea de finantare</w:t>
            </w:r>
          </w:p>
          <w:p w14:paraId="3AFB373A" w14:textId="5C4B8C2C" w:rsidR="00B576FC" w:rsidRPr="00B576FC" w:rsidRDefault="00B576FC" w:rsidP="00B576FC">
            <w:pPr>
              <w:ind w:left="329" w:hanging="329"/>
              <w:jc w:val="both"/>
              <w:rPr>
                <w:rFonts w:eastAsiaTheme="minorHAnsi"/>
                <w:i/>
                <w:color w:val="FF0000"/>
                <w:sz w:val="20"/>
                <w:szCs w:val="20"/>
              </w:rPr>
            </w:pPr>
            <w:r w:rsidRPr="00B576FC">
              <w:rPr>
                <w:rFonts w:eastAsiaTheme="minorHAnsi"/>
                <w:i/>
                <w:color w:val="FF0000"/>
                <w:sz w:val="20"/>
                <w:szCs w:val="20"/>
              </w:rPr>
              <w:t></w:t>
            </w:r>
            <w:r w:rsidRPr="00B576FC">
              <w:rPr>
                <w:rFonts w:eastAsiaTheme="minorHAnsi"/>
                <w:i/>
                <w:color w:val="FF0000"/>
                <w:sz w:val="20"/>
                <w:szCs w:val="20"/>
              </w:rPr>
              <w:tab/>
              <w:t>Anexa C</w:t>
            </w:r>
            <w:r w:rsidR="006E6C7B">
              <w:rPr>
                <w:rFonts w:eastAsiaTheme="minorHAnsi"/>
                <w:i/>
                <w:color w:val="FF0000"/>
                <w:sz w:val="20"/>
                <w:szCs w:val="20"/>
              </w:rPr>
              <w:t>5</w:t>
            </w:r>
            <w:r w:rsidRPr="00B576FC">
              <w:rPr>
                <w:rFonts w:eastAsiaTheme="minorHAnsi"/>
                <w:i/>
                <w:color w:val="FF0000"/>
                <w:sz w:val="20"/>
                <w:szCs w:val="20"/>
              </w:rPr>
              <w:t>.</w:t>
            </w:r>
            <w:r w:rsidR="006E6C7B">
              <w:rPr>
                <w:rFonts w:eastAsiaTheme="minorHAnsi"/>
                <w:i/>
                <w:color w:val="FF0000"/>
                <w:sz w:val="20"/>
                <w:szCs w:val="20"/>
              </w:rPr>
              <w:t>3</w:t>
            </w:r>
            <w:r w:rsidRPr="00B576FC">
              <w:rPr>
                <w:rFonts w:eastAsiaTheme="minorHAnsi"/>
                <w:i/>
                <w:color w:val="FF0000"/>
                <w:sz w:val="20"/>
                <w:szCs w:val="20"/>
              </w:rPr>
              <w:t xml:space="preserve"> la Cererea de finantare (Conformitatea cu regulile de exceptare de la notificare a ajutorului de stat)</w:t>
            </w:r>
          </w:p>
          <w:p w14:paraId="3A4E0281" w14:textId="3858408D" w:rsidR="00ED3BEA" w:rsidRPr="00ED3BEA" w:rsidRDefault="00B576FC" w:rsidP="00B576FC">
            <w:pPr>
              <w:ind w:left="329" w:hanging="329"/>
              <w:jc w:val="both"/>
              <w:rPr>
                <w:rFonts w:eastAsiaTheme="minorHAnsi"/>
                <w:i/>
                <w:sz w:val="20"/>
                <w:szCs w:val="20"/>
              </w:rPr>
            </w:pPr>
            <w:r w:rsidRPr="00B576FC">
              <w:rPr>
                <w:rFonts w:eastAsiaTheme="minorHAnsi"/>
                <w:i/>
                <w:color w:val="FF0000"/>
                <w:sz w:val="20"/>
                <w:szCs w:val="20"/>
              </w:rPr>
              <w:t></w:t>
            </w:r>
            <w:r w:rsidRPr="00B576FC">
              <w:rPr>
                <w:rFonts w:eastAsiaTheme="minorHAnsi"/>
                <w:i/>
                <w:color w:val="FF0000"/>
                <w:sz w:val="20"/>
                <w:szCs w:val="20"/>
              </w:rPr>
              <w:tab/>
              <w:t xml:space="preserve">Secţiunea Impactul </w:t>
            </w:r>
            <w:r w:rsidR="00CC0EF5">
              <w:rPr>
                <w:rFonts w:eastAsiaTheme="minorHAnsi"/>
                <w:i/>
                <w:color w:val="FF0000"/>
                <w:sz w:val="20"/>
                <w:szCs w:val="20"/>
              </w:rPr>
              <w:t xml:space="preserve">sprijinului din partea Uniunii </w:t>
            </w:r>
            <w:r w:rsidRPr="00B576FC">
              <w:rPr>
                <w:rFonts w:eastAsiaTheme="minorHAnsi"/>
                <w:i/>
                <w:color w:val="FF0000"/>
                <w:sz w:val="20"/>
                <w:szCs w:val="20"/>
              </w:rPr>
              <w:t>asupra implementării proiectului, din  Cererea de finanţare</w:t>
            </w:r>
          </w:p>
        </w:tc>
        <w:tc>
          <w:tcPr>
            <w:tcW w:w="873" w:type="dxa"/>
            <w:tcBorders>
              <w:top w:val="single" w:sz="4" w:space="0" w:color="auto"/>
              <w:left w:val="single" w:sz="4" w:space="0" w:color="auto"/>
              <w:bottom w:val="single" w:sz="4" w:space="0" w:color="auto"/>
              <w:right w:val="single" w:sz="4" w:space="0" w:color="auto"/>
            </w:tcBorders>
          </w:tcPr>
          <w:p w14:paraId="5DC2D36C" w14:textId="588E09F8" w:rsidR="00ED3BEA" w:rsidRPr="00C84E96" w:rsidRDefault="00ED3BEA"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1635B7CB" w14:textId="5C214EA0" w:rsidR="00ED3BEA" w:rsidRPr="00C84E96" w:rsidRDefault="00ED3BEA" w:rsidP="00FF2771">
            <w:pPr>
              <w:jc w:val="center"/>
              <w:rPr>
                <w:sz w:val="20"/>
                <w:szCs w:val="20"/>
              </w:rPr>
            </w:pPr>
          </w:p>
        </w:tc>
      </w:tr>
      <w:tr w:rsidR="00A937FC" w:rsidRPr="005210CB" w14:paraId="4BA5B899" w14:textId="77777777" w:rsidTr="006F5BA3">
        <w:trPr>
          <w:jc w:val="center"/>
        </w:trPr>
        <w:tc>
          <w:tcPr>
            <w:tcW w:w="9046"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9CA37E4" w14:textId="77777777" w:rsidR="00A937FC" w:rsidRPr="005210CB" w:rsidRDefault="00A937FC" w:rsidP="00FF2771">
            <w:pPr>
              <w:rPr>
                <w:sz w:val="20"/>
                <w:szCs w:val="20"/>
                <w:lang w:val="en-US"/>
              </w:rPr>
            </w:pPr>
            <w:r w:rsidRPr="005210CB">
              <w:rPr>
                <w:b/>
                <w:sz w:val="20"/>
                <w:szCs w:val="20"/>
                <w:lang w:val="en-US"/>
              </w:rPr>
              <w:t>B. Eligibilitatea proiectului</w:t>
            </w:r>
          </w:p>
        </w:tc>
        <w:tc>
          <w:tcPr>
            <w:tcW w:w="8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CF1001" w14:textId="77777777" w:rsidR="00A937FC" w:rsidRPr="005210CB" w:rsidRDefault="00A937FC" w:rsidP="00FF2771">
            <w:pPr>
              <w:rPr>
                <w:b/>
                <w:sz w:val="20"/>
                <w:szCs w:val="20"/>
                <w:lang w:val="en-US"/>
              </w:rPr>
            </w:pPr>
          </w:p>
        </w:tc>
      </w:tr>
      <w:tr w:rsidR="00A937FC" w:rsidRPr="005210CB" w14:paraId="70AA2CBE" w14:textId="77777777" w:rsidTr="006F5BA3">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577DB482" w14:textId="77777777" w:rsidR="00BE7829" w:rsidRPr="00BE7829" w:rsidRDefault="00BE7829" w:rsidP="00BE7829">
            <w:pPr>
              <w:pStyle w:val="ListParagraph"/>
              <w:numPr>
                <w:ilvl w:val="0"/>
                <w:numId w:val="3"/>
              </w:numPr>
              <w:rPr>
                <w:i/>
                <w:sz w:val="20"/>
                <w:szCs w:val="20"/>
              </w:rPr>
            </w:pPr>
            <w:r w:rsidRPr="00BE7829">
              <w:rPr>
                <w:i/>
                <w:sz w:val="20"/>
                <w:szCs w:val="20"/>
              </w:rPr>
              <w:t>Proiectul se încadrează în categoriile de acțiuni finanțabile menţionate în POIM, corespunzătoare Axei Prioritare 6, Obiectivul specific 6.1-producţie definit în prezentul ghid al solicitantului.</w:t>
            </w:r>
          </w:p>
          <w:p w14:paraId="64D13D17" w14:textId="77777777" w:rsidR="00422A4A" w:rsidRPr="00422A4A" w:rsidRDefault="00422A4A" w:rsidP="00422A4A">
            <w:pPr>
              <w:pStyle w:val="ListParagraph"/>
              <w:ind w:left="360"/>
              <w:jc w:val="both"/>
              <w:rPr>
                <w:i/>
                <w:sz w:val="20"/>
                <w:szCs w:val="20"/>
              </w:rPr>
            </w:pPr>
          </w:p>
          <w:p w14:paraId="57083CBE" w14:textId="3D993412" w:rsidR="00A937FC" w:rsidRPr="00D10531" w:rsidRDefault="00422A4A" w:rsidP="00BE7829">
            <w:pPr>
              <w:jc w:val="both"/>
              <w:rPr>
                <w:i/>
                <w:color w:val="FF0000"/>
                <w:sz w:val="20"/>
                <w:szCs w:val="20"/>
              </w:rPr>
            </w:pPr>
            <w:r w:rsidRPr="00422A4A">
              <w:rPr>
                <w:i/>
                <w:color w:val="FF0000"/>
                <w:sz w:val="20"/>
                <w:szCs w:val="20"/>
              </w:rPr>
              <w:t xml:space="preserve">A se vedea secțiunea </w:t>
            </w:r>
            <w:r w:rsidR="00803C68" w:rsidRPr="00803C68">
              <w:rPr>
                <w:i/>
                <w:color w:val="FF0000"/>
                <w:sz w:val="20"/>
                <w:szCs w:val="20"/>
              </w:rPr>
              <w:t xml:space="preserve">Obiective proiect </w:t>
            </w:r>
            <w:r w:rsidRPr="00422A4A">
              <w:rPr>
                <w:i/>
                <w:color w:val="FF0000"/>
                <w:sz w:val="20"/>
                <w:szCs w:val="20"/>
              </w:rPr>
              <w:t>din Cererea de finanţare.</w:t>
            </w:r>
          </w:p>
        </w:tc>
        <w:tc>
          <w:tcPr>
            <w:tcW w:w="873" w:type="dxa"/>
            <w:tcBorders>
              <w:top w:val="single" w:sz="4" w:space="0" w:color="auto"/>
              <w:left w:val="single" w:sz="4" w:space="0" w:color="auto"/>
              <w:bottom w:val="single" w:sz="4" w:space="0" w:color="auto"/>
              <w:right w:val="single" w:sz="4" w:space="0" w:color="auto"/>
            </w:tcBorders>
            <w:hideMark/>
          </w:tcPr>
          <w:p w14:paraId="720F33EA" w14:textId="1D20DE19" w:rsidR="00A937FC" w:rsidRPr="005210CB" w:rsidRDefault="00A937FC"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4C47919E" w14:textId="10F522C0" w:rsidR="00A937FC" w:rsidRPr="005210CB" w:rsidRDefault="00A937FC" w:rsidP="00FF2771">
            <w:pPr>
              <w:jc w:val="center"/>
              <w:rPr>
                <w:sz w:val="20"/>
                <w:szCs w:val="20"/>
                <w:lang w:val="en-US"/>
              </w:rPr>
            </w:pPr>
          </w:p>
        </w:tc>
      </w:tr>
      <w:tr w:rsidR="00A937FC" w:rsidRPr="005210CB" w14:paraId="2FBB517F" w14:textId="77777777" w:rsidTr="006F5BA3">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7E23F67B" w14:textId="7F8B6493" w:rsidR="00BE7829" w:rsidRPr="00BE7829" w:rsidRDefault="00BE7829" w:rsidP="00BE7829">
            <w:pPr>
              <w:pStyle w:val="ListParagraph"/>
              <w:numPr>
                <w:ilvl w:val="0"/>
                <w:numId w:val="3"/>
              </w:numPr>
              <w:rPr>
                <w:i/>
                <w:sz w:val="20"/>
                <w:szCs w:val="20"/>
                <w:lang w:val="fr-FR"/>
              </w:rPr>
            </w:pPr>
            <w:r w:rsidRPr="00BE7829">
              <w:rPr>
                <w:i/>
                <w:sz w:val="20"/>
                <w:szCs w:val="20"/>
                <w:lang w:val="fr-FR"/>
              </w:rPr>
              <w:lastRenderedPageBreak/>
              <w:t>Proiectul cuprinde cel puţin o activitate eligibilă din cele enumerate la secțiunea 2.3 Activități eligibile (cuprinzând în mod obligatoriu achiziția de echipamente de producere a energiei).</w:t>
            </w:r>
          </w:p>
          <w:p w14:paraId="39BACD5B" w14:textId="77777777" w:rsidR="00D10531" w:rsidRPr="00D10531" w:rsidRDefault="00D10531" w:rsidP="00D10531">
            <w:pPr>
              <w:pStyle w:val="ListParagraph"/>
              <w:ind w:left="360"/>
              <w:rPr>
                <w:i/>
                <w:sz w:val="20"/>
                <w:szCs w:val="20"/>
                <w:lang w:val="fr-FR"/>
              </w:rPr>
            </w:pPr>
          </w:p>
          <w:p w14:paraId="22CD5442" w14:textId="23C783EA" w:rsidR="00A937FC" w:rsidRPr="00D10531" w:rsidRDefault="00D10531" w:rsidP="00D10531">
            <w:pPr>
              <w:rPr>
                <w:i/>
                <w:sz w:val="20"/>
                <w:szCs w:val="20"/>
                <w:lang w:val="fr-FR"/>
              </w:rPr>
            </w:pPr>
            <w:r w:rsidRPr="00D10531">
              <w:rPr>
                <w:i/>
                <w:color w:val="FF0000"/>
                <w:sz w:val="20"/>
                <w:szCs w:val="20"/>
                <w:lang w:val="fr-FR"/>
              </w:rPr>
              <w:t>A se vedea secțiunea Activitati previzionate, din Cererea de finanţare.</w:t>
            </w:r>
          </w:p>
        </w:tc>
        <w:tc>
          <w:tcPr>
            <w:tcW w:w="873" w:type="dxa"/>
            <w:tcBorders>
              <w:top w:val="single" w:sz="4" w:space="0" w:color="auto"/>
              <w:left w:val="single" w:sz="4" w:space="0" w:color="auto"/>
              <w:bottom w:val="single" w:sz="4" w:space="0" w:color="auto"/>
              <w:right w:val="single" w:sz="4" w:space="0" w:color="auto"/>
            </w:tcBorders>
            <w:hideMark/>
          </w:tcPr>
          <w:p w14:paraId="3A263262" w14:textId="3C18C3EB" w:rsidR="00A937FC" w:rsidRPr="005210CB" w:rsidRDefault="00A937FC"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66679B3D" w14:textId="2742E609" w:rsidR="00A937FC" w:rsidRPr="005210CB" w:rsidRDefault="00A937FC" w:rsidP="00FF2771">
            <w:pPr>
              <w:jc w:val="center"/>
              <w:rPr>
                <w:sz w:val="20"/>
                <w:szCs w:val="20"/>
                <w:lang w:val="en-US"/>
              </w:rPr>
            </w:pPr>
          </w:p>
        </w:tc>
      </w:tr>
      <w:tr w:rsidR="00A937FC" w:rsidRPr="005210CB" w14:paraId="5D8A9683" w14:textId="77777777" w:rsidTr="006F5BA3">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79615CA6" w14:textId="77777777" w:rsidR="00BE7829" w:rsidRDefault="00BE7829" w:rsidP="00BE7829">
            <w:pPr>
              <w:pStyle w:val="ListParagraph"/>
              <w:numPr>
                <w:ilvl w:val="0"/>
                <w:numId w:val="3"/>
              </w:numPr>
              <w:rPr>
                <w:i/>
                <w:sz w:val="20"/>
                <w:szCs w:val="20"/>
              </w:rPr>
            </w:pPr>
            <w:r w:rsidRPr="00BE7829">
              <w:rPr>
                <w:i/>
                <w:sz w:val="20"/>
                <w:szCs w:val="20"/>
              </w:rPr>
              <w:t>Perioada de implementare a proiectului se încadrează în perioada de eligibilitate a cheltuielilor (între data declarării eligibilitatii proiectului de catre AMPOIM şi 31.12.2023), cu respectarea principiului “demararea lucrărilor” (pentru proiectele care intră sub incidenţa ajutorului de stat)</w:t>
            </w:r>
          </w:p>
          <w:p w14:paraId="70D53AD9" w14:textId="77777777" w:rsidR="00C4206E" w:rsidRPr="00BE7829" w:rsidRDefault="00C4206E" w:rsidP="00C4206E">
            <w:pPr>
              <w:pStyle w:val="ListParagraph"/>
              <w:ind w:left="360"/>
              <w:rPr>
                <w:i/>
                <w:sz w:val="20"/>
                <w:szCs w:val="20"/>
              </w:rPr>
            </w:pPr>
          </w:p>
          <w:p w14:paraId="55E088C4" w14:textId="6C169F49" w:rsidR="00A937FC" w:rsidRPr="00C4206E" w:rsidRDefault="00BE7829" w:rsidP="00B576FC">
            <w:pPr>
              <w:rPr>
                <w:i/>
                <w:color w:val="FF0000"/>
                <w:sz w:val="20"/>
                <w:szCs w:val="20"/>
              </w:rPr>
            </w:pPr>
            <w:r w:rsidRPr="00C4206E">
              <w:rPr>
                <w:i/>
                <w:color w:val="FF0000"/>
                <w:sz w:val="20"/>
                <w:szCs w:val="20"/>
              </w:rPr>
              <w:t>A se vedea secțiunea Activităţi previzionate, din Cererea de finanţar</w:t>
            </w:r>
            <w:r w:rsidR="00C4206E" w:rsidRPr="00C4206E">
              <w:rPr>
                <w:i/>
                <w:color w:val="FF0000"/>
                <w:sz w:val="20"/>
                <w:szCs w:val="20"/>
              </w:rPr>
              <w:t>e</w:t>
            </w:r>
          </w:p>
        </w:tc>
        <w:tc>
          <w:tcPr>
            <w:tcW w:w="873" w:type="dxa"/>
            <w:tcBorders>
              <w:top w:val="single" w:sz="4" w:space="0" w:color="auto"/>
              <w:left w:val="single" w:sz="4" w:space="0" w:color="auto"/>
              <w:bottom w:val="single" w:sz="4" w:space="0" w:color="auto"/>
              <w:right w:val="single" w:sz="4" w:space="0" w:color="auto"/>
            </w:tcBorders>
            <w:hideMark/>
          </w:tcPr>
          <w:p w14:paraId="21EBA5D7" w14:textId="0ECBD0DF" w:rsidR="00A937FC" w:rsidRPr="00C84E96" w:rsidRDefault="00A937FC"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845EC64" w14:textId="4C7FA948" w:rsidR="00A937FC" w:rsidRPr="00C84E96" w:rsidRDefault="00A937FC" w:rsidP="00FF2771">
            <w:pPr>
              <w:jc w:val="center"/>
              <w:rPr>
                <w:sz w:val="20"/>
                <w:szCs w:val="20"/>
                <w:lang w:val="fr-FR"/>
              </w:rPr>
            </w:pPr>
          </w:p>
        </w:tc>
      </w:tr>
      <w:tr w:rsidR="00A937FC" w:rsidRPr="005210CB" w14:paraId="58B59B2F" w14:textId="77777777" w:rsidTr="006F5BA3">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0F682B86" w14:textId="77777777" w:rsidR="00C4206E" w:rsidRDefault="00C4206E" w:rsidP="00C4206E">
            <w:pPr>
              <w:pStyle w:val="ListParagraph"/>
              <w:numPr>
                <w:ilvl w:val="0"/>
                <w:numId w:val="3"/>
              </w:numPr>
              <w:jc w:val="both"/>
              <w:rPr>
                <w:i/>
                <w:sz w:val="20"/>
                <w:szCs w:val="20"/>
              </w:rPr>
            </w:pPr>
            <w:r w:rsidRPr="00C4206E">
              <w:rPr>
                <w:i/>
                <w:sz w:val="20"/>
                <w:szCs w:val="20"/>
              </w:rPr>
              <w:t>Perioada de implementare a proiectului se încadrează în perioada de eligibilitate a cheltuielilor (între 01.01.2014 şi 31.12.2023) (pentru proeictele care nu intră sub incidenţa ajutorului de stat)</w:t>
            </w:r>
          </w:p>
          <w:p w14:paraId="2F372959" w14:textId="77777777" w:rsidR="00C4206E" w:rsidRPr="00C4206E" w:rsidRDefault="00C4206E" w:rsidP="00C4206E">
            <w:pPr>
              <w:pStyle w:val="ListParagraph"/>
              <w:ind w:left="360"/>
              <w:jc w:val="both"/>
              <w:rPr>
                <w:i/>
                <w:sz w:val="20"/>
                <w:szCs w:val="20"/>
              </w:rPr>
            </w:pPr>
          </w:p>
          <w:p w14:paraId="28CEDA34" w14:textId="66301A4F" w:rsidR="00A937FC" w:rsidRPr="00C4206E" w:rsidRDefault="00C4206E" w:rsidP="00C4206E">
            <w:pPr>
              <w:jc w:val="both"/>
              <w:rPr>
                <w:i/>
                <w:sz w:val="20"/>
                <w:szCs w:val="20"/>
              </w:rPr>
            </w:pPr>
            <w:r w:rsidRPr="00C4206E">
              <w:rPr>
                <w:i/>
                <w:color w:val="FF0000"/>
                <w:sz w:val="20"/>
                <w:szCs w:val="20"/>
              </w:rPr>
              <w:t>A se vedea secțiunea Activităţi previzionate, din Cererea de finanţare.</w:t>
            </w:r>
          </w:p>
        </w:tc>
        <w:tc>
          <w:tcPr>
            <w:tcW w:w="873" w:type="dxa"/>
            <w:tcBorders>
              <w:top w:val="single" w:sz="4" w:space="0" w:color="auto"/>
              <w:left w:val="single" w:sz="4" w:space="0" w:color="auto"/>
              <w:bottom w:val="single" w:sz="4" w:space="0" w:color="auto"/>
              <w:right w:val="single" w:sz="4" w:space="0" w:color="auto"/>
            </w:tcBorders>
          </w:tcPr>
          <w:p w14:paraId="2295BC5B" w14:textId="49EEB131" w:rsidR="00A937FC" w:rsidRPr="009A306F" w:rsidRDefault="00A937FC"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6567C320" w14:textId="2176141F" w:rsidR="00A937FC" w:rsidRPr="009A306F" w:rsidRDefault="00A937FC" w:rsidP="00FF2771">
            <w:pPr>
              <w:jc w:val="center"/>
              <w:rPr>
                <w:sz w:val="20"/>
                <w:szCs w:val="20"/>
              </w:rPr>
            </w:pPr>
          </w:p>
        </w:tc>
      </w:tr>
      <w:tr w:rsidR="003617A0" w:rsidRPr="005210CB" w14:paraId="56B67B5D" w14:textId="77777777" w:rsidTr="006F5BA3">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47AD76FA" w14:textId="4578E315" w:rsidR="000755C0" w:rsidRPr="000755C0" w:rsidRDefault="000755C0" w:rsidP="000755C0">
            <w:pPr>
              <w:pStyle w:val="ListParagraph"/>
              <w:numPr>
                <w:ilvl w:val="0"/>
                <w:numId w:val="3"/>
              </w:numPr>
              <w:jc w:val="both"/>
              <w:rPr>
                <w:i/>
                <w:sz w:val="20"/>
                <w:szCs w:val="20"/>
              </w:rPr>
            </w:pPr>
            <w:r w:rsidRPr="000755C0">
              <w:rPr>
                <w:i/>
                <w:sz w:val="20"/>
                <w:szCs w:val="20"/>
              </w:rPr>
              <w:t>Nu sunt propuse operațiuni care sunt încheiate în mod fizic sau implementate integral, indiferent dacă toate  platile aferente au fost efectuate, iar contribuția publică relevantă a fost plătită beneficiarilor la momentul depunerii cererii de finanțare, în conformitate cu art 65 alin.6, din Regulamentul UE nr. 1303/2013 (pentru proiectele care nu intră sub incidenţa ajutorului de stat)</w:t>
            </w:r>
          </w:p>
          <w:p w14:paraId="2178E32F" w14:textId="77777777" w:rsidR="000755C0" w:rsidRPr="000755C0" w:rsidRDefault="000755C0" w:rsidP="000755C0">
            <w:pPr>
              <w:jc w:val="both"/>
              <w:rPr>
                <w:i/>
                <w:sz w:val="20"/>
                <w:szCs w:val="20"/>
              </w:rPr>
            </w:pPr>
          </w:p>
          <w:p w14:paraId="06163B11" w14:textId="2813FA5F" w:rsidR="003617A0" w:rsidRPr="00DA0A51" w:rsidRDefault="000755C0" w:rsidP="000755C0">
            <w:pPr>
              <w:jc w:val="both"/>
              <w:rPr>
                <w:i/>
                <w:sz w:val="20"/>
                <w:szCs w:val="20"/>
              </w:rPr>
            </w:pPr>
            <w:r w:rsidRPr="000755C0">
              <w:rPr>
                <w:i/>
                <w:color w:val="FF0000"/>
                <w:sz w:val="20"/>
                <w:szCs w:val="20"/>
              </w:rPr>
              <w:t>Se probează prin Declaraţia de eligibilitate a solicitantului, Anexa C1.1 la Cererea de finanţare şi secţiunile Activităţi previzionate și Buget din Cererea de finanţare.</w:t>
            </w:r>
          </w:p>
        </w:tc>
        <w:tc>
          <w:tcPr>
            <w:tcW w:w="873" w:type="dxa"/>
            <w:tcBorders>
              <w:top w:val="single" w:sz="4" w:space="0" w:color="auto"/>
              <w:left w:val="single" w:sz="4" w:space="0" w:color="auto"/>
              <w:bottom w:val="single" w:sz="4" w:space="0" w:color="auto"/>
              <w:right w:val="single" w:sz="4" w:space="0" w:color="auto"/>
            </w:tcBorders>
          </w:tcPr>
          <w:p w14:paraId="1DE4A211" w14:textId="5CC295FB" w:rsidR="003617A0" w:rsidRPr="000755C0" w:rsidRDefault="003617A0"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72A2411" w14:textId="3000958D" w:rsidR="003617A0" w:rsidRPr="000755C0" w:rsidRDefault="003617A0" w:rsidP="00FF2771">
            <w:pPr>
              <w:jc w:val="center"/>
              <w:rPr>
                <w:sz w:val="20"/>
                <w:szCs w:val="20"/>
                <w:lang w:val="fr-FR"/>
              </w:rPr>
            </w:pPr>
          </w:p>
        </w:tc>
      </w:tr>
      <w:tr w:rsidR="00B576FC" w:rsidRPr="005210CB" w14:paraId="1136B3F5" w14:textId="77777777" w:rsidTr="006F5BA3">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20815536" w14:textId="3EC26354" w:rsidR="000755C0" w:rsidRPr="000755C0" w:rsidRDefault="000755C0" w:rsidP="000755C0">
            <w:pPr>
              <w:pStyle w:val="ListParagraph"/>
              <w:numPr>
                <w:ilvl w:val="0"/>
                <w:numId w:val="3"/>
              </w:numPr>
              <w:tabs>
                <w:tab w:val="left" w:pos="329"/>
              </w:tabs>
              <w:jc w:val="both"/>
              <w:rPr>
                <w:i/>
                <w:sz w:val="20"/>
                <w:szCs w:val="20"/>
              </w:rPr>
            </w:pPr>
            <w:r w:rsidRPr="000755C0">
              <w:rPr>
                <w:i/>
                <w:sz w:val="20"/>
                <w:szCs w:val="20"/>
              </w:rPr>
              <w:t>Durata de implementare a proiectului este de maxim 4  ani și nu depăşeşte data de 31.12.2023.</w:t>
            </w:r>
          </w:p>
          <w:p w14:paraId="498642ED" w14:textId="77777777" w:rsidR="000755C0" w:rsidRPr="000755C0" w:rsidRDefault="000755C0" w:rsidP="000755C0">
            <w:pPr>
              <w:pStyle w:val="ListParagraph"/>
              <w:tabs>
                <w:tab w:val="left" w:pos="329"/>
              </w:tabs>
              <w:ind w:left="360"/>
              <w:jc w:val="both"/>
              <w:rPr>
                <w:i/>
                <w:sz w:val="20"/>
                <w:szCs w:val="20"/>
              </w:rPr>
            </w:pPr>
          </w:p>
          <w:p w14:paraId="515BCEE4" w14:textId="220233B4" w:rsidR="00B576FC" w:rsidRPr="00232D66" w:rsidRDefault="000755C0" w:rsidP="000755C0">
            <w:pPr>
              <w:jc w:val="both"/>
              <w:rPr>
                <w:i/>
                <w:sz w:val="20"/>
                <w:szCs w:val="20"/>
              </w:rPr>
            </w:pPr>
            <w:r w:rsidRPr="000755C0">
              <w:rPr>
                <w:i/>
                <w:color w:val="FF0000"/>
                <w:sz w:val="20"/>
                <w:szCs w:val="20"/>
              </w:rPr>
              <w:t>A se vedea secțiunea Activităţi previzionate, din Cererea de finanţare</w:t>
            </w:r>
            <w:r w:rsidRPr="000755C0">
              <w:rPr>
                <w:i/>
                <w:sz w:val="20"/>
                <w:szCs w:val="20"/>
              </w:rPr>
              <w:t>.</w:t>
            </w:r>
          </w:p>
        </w:tc>
        <w:tc>
          <w:tcPr>
            <w:tcW w:w="873" w:type="dxa"/>
            <w:tcBorders>
              <w:top w:val="single" w:sz="4" w:space="0" w:color="auto"/>
              <w:left w:val="single" w:sz="4" w:space="0" w:color="auto"/>
              <w:bottom w:val="single" w:sz="4" w:space="0" w:color="auto"/>
              <w:right w:val="single" w:sz="4" w:space="0" w:color="auto"/>
            </w:tcBorders>
          </w:tcPr>
          <w:p w14:paraId="4A1CE5C2" w14:textId="77777777" w:rsidR="00B576FC" w:rsidRPr="00B576FC" w:rsidRDefault="00B576FC"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1A710A7" w14:textId="77777777" w:rsidR="00B576FC" w:rsidRPr="00B576FC" w:rsidRDefault="00B576FC" w:rsidP="00FF2771">
            <w:pPr>
              <w:jc w:val="center"/>
              <w:rPr>
                <w:sz w:val="20"/>
                <w:szCs w:val="20"/>
                <w:lang w:val="fr-FR"/>
              </w:rPr>
            </w:pPr>
          </w:p>
        </w:tc>
      </w:tr>
      <w:tr w:rsidR="00A937FC" w:rsidRPr="005210CB" w14:paraId="218BBA24" w14:textId="36369CFB" w:rsidTr="006F5BA3">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4020B5CA" w14:textId="2B338972" w:rsidR="000755C0" w:rsidRPr="000755C0" w:rsidRDefault="000755C0" w:rsidP="000755C0">
            <w:pPr>
              <w:pStyle w:val="ListParagraph"/>
              <w:numPr>
                <w:ilvl w:val="0"/>
                <w:numId w:val="3"/>
              </w:numPr>
              <w:tabs>
                <w:tab w:val="left" w:pos="329"/>
              </w:tabs>
              <w:jc w:val="both"/>
              <w:rPr>
                <w:i/>
                <w:sz w:val="20"/>
                <w:szCs w:val="20"/>
              </w:rPr>
            </w:pPr>
            <w:r w:rsidRPr="000755C0">
              <w:rPr>
                <w:i/>
                <w:sz w:val="20"/>
                <w:szCs w:val="20"/>
              </w:rPr>
              <w:t>În cazul cogenerării, aceasta este de înalta eficiență, conform definitiei din Directiva 2012/27/UE, iar tehnologiile de cogenerare sunt cele prevazute de Directiva 2012/27/UE.</w:t>
            </w:r>
          </w:p>
          <w:p w14:paraId="5C6F0C31" w14:textId="77777777" w:rsidR="000755C0" w:rsidRPr="000755C0" w:rsidRDefault="000755C0" w:rsidP="000755C0">
            <w:pPr>
              <w:pStyle w:val="ListParagraph"/>
              <w:tabs>
                <w:tab w:val="left" w:pos="329"/>
              </w:tabs>
              <w:ind w:left="360"/>
              <w:jc w:val="both"/>
              <w:rPr>
                <w:i/>
                <w:sz w:val="20"/>
                <w:szCs w:val="20"/>
              </w:rPr>
            </w:pPr>
          </w:p>
          <w:p w14:paraId="4A0F3DE1" w14:textId="303B8A3C" w:rsidR="00A937FC" w:rsidRPr="00232D66" w:rsidRDefault="000755C0" w:rsidP="006E6C7B">
            <w:pPr>
              <w:jc w:val="both"/>
              <w:rPr>
                <w:i/>
                <w:sz w:val="20"/>
                <w:szCs w:val="20"/>
              </w:rPr>
            </w:pPr>
            <w:r w:rsidRPr="000755C0">
              <w:rPr>
                <w:i/>
                <w:color w:val="FF0000"/>
                <w:sz w:val="20"/>
                <w:szCs w:val="20"/>
              </w:rPr>
              <w:t>Se probează cu studiul de fezabilitate, Anexa C</w:t>
            </w:r>
            <w:r w:rsidR="006E6C7B">
              <w:rPr>
                <w:i/>
                <w:color w:val="FF0000"/>
                <w:sz w:val="20"/>
                <w:szCs w:val="20"/>
              </w:rPr>
              <w:t>5</w:t>
            </w:r>
            <w:r w:rsidRPr="000755C0">
              <w:rPr>
                <w:i/>
                <w:color w:val="FF0000"/>
                <w:sz w:val="20"/>
                <w:szCs w:val="20"/>
              </w:rPr>
              <w:t>.</w:t>
            </w:r>
            <w:r w:rsidR="006E6C7B">
              <w:rPr>
                <w:i/>
                <w:color w:val="FF0000"/>
                <w:sz w:val="20"/>
                <w:szCs w:val="20"/>
              </w:rPr>
              <w:t>1</w:t>
            </w:r>
            <w:r w:rsidRPr="000755C0">
              <w:rPr>
                <w:i/>
                <w:color w:val="FF0000"/>
                <w:sz w:val="20"/>
                <w:szCs w:val="20"/>
              </w:rPr>
              <w:t xml:space="preserve"> la Cererea de finantare</w:t>
            </w:r>
          </w:p>
        </w:tc>
        <w:tc>
          <w:tcPr>
            <w:tcW w:w="873" w:type="dxa"/>
            <w:tcBorders>
              <w:top w:val="single" w:sz="4" w:space="0" w:color="auto"/>
              <w:left w:val="single" w:sz="4" w:space="0" w:color="auto"/>
              <w:bottom w:val="single" w:sz="4" w:space="0" w:color="auto"/>
              <w:right w:val="single" w:sz="4" w:space="0" w:color="auto"/>
            </w:tcBorders>
          </w:tcPr>
          <w:p w14:paraId="45C5B87B" w14:textId="3E6FA966" w:rsidR="00A937FC" w:rsidRPr="00C84E96" w:rsidRDefault="00A937FC"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4D43150F" w14:textId="65108D06" w:rsidR="00A937FC" w:rsidRPr="00C84E96" w:rsidRDefault="00A937FC" w:rsidP="00FF2771">
            <w:pPr>
              <w:jc w:val="center"/>
              <w:rPr>
                <w:sz w:val="20"/>
                <w:szCs w:val="20"/>
                <w:lang w:val="fr-FR"/>
              </w:rPr>
            </w:pPr>
          </w:p>
        </w:tc>
      </w:tr>
      <w:tr w:rsidR="003617A0" w:rsidRPr="005210CB" w14:paraId="441CD92A" w14:textId="77777777" w:rsidTr="006F5BA3">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143746C4" w14:textId="43655846" w:rsidR="000755C0" w:rsidRPr="000755C0" w:rsidRDefault="000755C0" w:rsidP="000755C0">
            <w:pPr>
              <w:pStyle w:val="ListParagraph"/>
              <w:numPr>
                <w:ilvl w:val="0"/>
                <w:numId w:val="3"/>
              </w:numPr>
              <w:tabs>
                <w:tab w:val="left" w:pos="329"/>
              </w:tabs>
              <w:jc w:val="both"/>
              <w:rPr>
                <w:i/>
                <w:sz w:val="20"/>
                <w:szCs w:val="20"/>
              </w:rPr>
            </w:pPr>
            <w:r w:rsidRPr="000755C0">
              <w:rPr>
                <w:i/>
                <w:sz w:val="20"/>
                <w:szCs w:val="20"/>
              </w:rPr>
              <w:t>Proiectele de producție a energiei termice în scopul prestării serviciului public prevăd și realizarea rețelelor de distribuție, parte a infrastructurii publice, sau demonstrează că rețelele sunt viabile, dacă proiectul nu conține astfel de investiții (in cazul UAT/ADI-urilor)</w:t>
            </w:r>
          </w:p>
          <w:p w14:paraId="20ED1C59" w14:textId="77777777" w:rsidR="000755C0" w:rsidRPr="000755C0" w:rsidRDefault="000755C0" w:rsidP="000755C0">
            <w:pPr>
              <w:tabs>
                <w:tab w:val="left" w:pos="329"/>
              </w:tabs>
              <w:jc w:val="both"/>
              <w:rPr>
                <w:i/>
                <w:sz w:val="20"/>
                <w:szCs w:val="20"/>
              </w:rPr>
            </w:pPr>
          </w:p>
          <w:p w14:paraId="23D70EA4" w14:textId="27A285A0" w:rsidR="003617A0" w:rsidRPr="000755C0" w:rsidRDefault="000755C0" w:rsidP="000755C0">
            <w:pPr>
              <w:tabs>
                <w:tab w:val="left" w:pos="329"/>
              </w:tabs>
              <w:jc w:val="both"/>
              <w:rPr>
                <w:i/>
                <w:sz w:val="20"/>
                <w:szCs w:val="20"/>
              </w:rPr>
            </w:pPr>
            <w:r w:rsidRPr="000755C0">
              <w:rPr>
                <w:i/>
                <w:color w:val="FF0000"/>
                <w:sz w:val="20"/>
                <w:szCs w:val="20"/>
                <w:lang w:val="fr-FR"/>
              </w:rPr>
              <w:t>A se vedea secțiunea B.2 din cererea de finanțare</w:t>
            </w:r>
          </w:p>
        </w:tc>
        <w:tc>
          <w:tcPr>
            <w:tcW w:w="873" w:type="dxa"/>
            <w:tcBorders>
              <w:top w:val="single" w:sz="4" w:space="0" w:color="auto"/>
              <w:left w:val="single" w:sz="4" w:space="0" w:color="auto"/>
              <w:bottom w:val="single" w:sz="4" w:space="0" w:color="auto"/>
              <w:right w:val="single" w:sz="4" w:space="0" w:color="auto"/>
            </w:tcBorders>
          </w:tcPr>
          <w:p w14:paraId="0C597C61" w14:textId="46FF126B" w:rsidR="003617A0" w:rsidRPr="006850F7" w:rsidRDefault="003617A0"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0053DB3" w14:textId="42727AA6" w:rsidR="003617A0" w:rsidRPr="006850F7" w:rsidRDefault="003617A0" w:rsidP="00FF2771">
            <w:pPr>
              <w:jc w:val="center"/>
              <w:rPr>
                <w:sz w:val="20"/>
                <w:szCs w:val="20"/>
                <w:lang w:val="fr-FR"/>
              </w:rPr>
            </w:pPr>
          </w:p>
        </w:tc>
      </w:tr>
      <w:tr w:rsidR="003617A0" w:rsidRPr="005210CB" w14:paraId="6C5231AA" w14:textId="77777777" w:rsidTr="006F5BA3">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395FEF7D" w14:textId="311FEC8C" w:rsidR="000755C0" w:rsidRPr="00726C6E" w:rsidRDefault="000755C0" w:rsidP="00726C6E">
            <w:pPr>
              <w:pStyle w:val="ListParagraph"/>
              <w:numPr>
                <w:ilvl w:val="0"/>
                <w:numId w:val="3"/>
              </w:numPr>
              <w:rPr>
                <w:i/>
                <w:sz w:val="20"/>
                <w:szCs w:val="20"/>
              </w:rPr>
            </w:pPr>
            <w:r w:rsidRPr="00726C6E">
              <w:rPr>
                <w:i/>
                <w:sz w:val="20"/>
                <w:szCs w:val="20"/>
              </w:rPr>
              <w:t>Proiectul a fost aprobat de către solicitant în condițiile legislației aplicabile</w:t>
            </w:r>
          </w:p>
          <w:p w14:paraId="1383FF7F" w14:textId="77777777" w:rsidR="00726C6E" w:rsidRDefault="00726C6E" w:rsidP="00726C6E">
            <w:pPr>
              <w:rPr>
                <w:i/>
                <w:color w:val="FF0000"/>
                <w:sz w:val="20"/>
                <w:szCs w:val="20"/>
              </w:rPr>
            </w:pPr>
          </w:p>
          <w:p w14:paraId="70EAA1DB" w14:textId="3DE13196" w:rsidR="003617A0" w:rsidRPr="00232D66" w:rsidRDefault="000755C0" w:rsidP="00726C6E">
            <w:pPr>
              <w:rPr>
                <w:i/>
                <w:color w:val="FF0000"/>
                <w:sz w:val="20"/>
                <w:szCs w:val="20"/>
              </w:rPr>
            </w:pPr>
            <w:r w:rsidRPr="000755C0">
              <w:rPr>
                <w:i/>
                <w:color w:val="FF0000"/>
                <w:sz w:val="20"/>
                <w:szCs w:val="20"/>
              </w:rPr>
              <w:t xml:space="preserve">Se </w:t>
            </w:r>
            <w:r w:rsidR="00726C6E" w:rsidRPr="00726C6E">
              <w:rPr>
                <w:i/>
                <w:color w:val="FF0000"/>
                <w:sz w:val="20"/>
                <w:szCs w:val="20"/>
              </w:rPr>
              <w:t>probeaza prin documentele admise de lege de aprobare a proiectului</w:t>
            </w:r>
            <w:r w:rsidR="00B1556A">
              <w:rPr>
                <w:i/>
                <w:color w:val="FF0000"/>
                <w:sz w:val="20"/>
                <w:szCs w:val="20"/>
              </w:rPr>
              <w:t xml:space="preserve"> </w:t>
            </w:r>
            <w:r w:rsidR="00B1556A" w:rsidRPr="00B1556A">
              <w:rPr>
                <w:i/>
                <w:color w:val="FF0000"/>
                <w:sz w:val="20"/>
                <w:szCs w:val="20"/>
              </w:rPr>
              <w:t>(HCL, HCJ, Hotătâre AGA/CA, alte documete similare)</w:t>
            </w:r>
          </w:p>
        </w:tc>
        <w:tc>
          <w:tcPr>
            <w:tcW w:w="873" w:type="dxa"/>
            <w:tcBorders>
              <w:top w:val="single" w:sz="4" w:space="0" w:color="auto"/>
              <w:left w:val="single" w:sz="4" w:space="0" w:color="auto"/>
              <w:bottom w:val="single" w:sz="4" w:space="0" w:color="auto"/>
              <w:right w:val="single" w:sz="4" w:space="0" w:color="auto"/>
            </w:tcBorders>
          </w:tcPr>
          <w:p w14:paraId="74503F2C" w14:textId="3CD7FBBC" w:rsidR="003617A0" w:rsidRPr="006850F7" w:rsidRDefault="003617A0"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45947B7D" w14:textId="44E13570" w:rsidR="003617A0" w:rsidRPr="006850F7" w:rsidRDefault="003617A0" w:rsidP="00FF2771">
            <w:pPr>
              <w:jc w:val="center"/>
              <w:rPr>
                <w:sz w:val="20"/>
                <w:szCs w:val="20"/>
                <w:lang w:val="fr-FR"/>
              </w:rPr>
            </w:pPr>
          </w:p>
        </w:tc>
      </w:tr>
      <w:tr w:rsidR="006850F7" w:rsidRPr="005210CB" w14:paraId="442F9DF3" w14:textId="77777777" w:rsidTr="006F5BA3">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5F3CA72F" w14:textId="4AD63397" w:rsidR="00164781" w:rsidRDefault="00164781" w:rsidP="00164781">
            <w:pPr>
              <w:pStyle w:val="ListParagraph"/>
              <w:numPr>
                <w:ilvl w:val="0"/>
                <w:numId w:val="3"/>
              </w:numPr>
              <w:jc w:val="both"/>
              <w:rPr>
                <w:i/>
                <w:color w:val="FF0000"/>
                <w:sz w:val="20"/>
                <w:szCs w:val="20"/>
              </w:rPr>
            </w:pPr>
            <w:r w:rsidRPr="00164781">
              <w:rPr>
                <w:i/>
                <w:sz w:val="20"/>
                <w:szCs w:val="20"/>
              </w:rPr>
              <w:t xml:space="preserve">Proiectul este localizat în regiunile mai puţin dezvoltate: Vest, Nord-Vest, Nord-Est, Sud- Est, Sud-Muntenia, Sud-Vest Oltenia, Centru. </w:t>
            </w:r>
          </w:p>
          <w:p w14:paraId="151D1B87" w14:textId="77777777" w:rsidR="00164781" w:rsidRPr="00164781" w:rsidRDefault="00164781" w:rsidP="00164781">
            <w:pPr>
              <w:pStyle w:val="ListParagraph"/>
              <w:ind w:left="360"/>
              <w:jc w:val="both"/>
              <w:rPr>
                <w:i/>
                <w:color w:val="FF0000"/>
                <w:sz w:val="20"/>
                <w:szCs w:val="20"/>
              </w:rPr>
            </w:pPr>
          </w:p>
          <w:p w14:paraId="7778F4C4" w14:textId="453B75A5" w:rsidR="006850F7" w:rsidRPr="006850F7" w:rsidRDefault="00164781" w:rsidP="00164781">
            <w:pPr>
              <w:jc w:val="both"/>
              <w:rPr>
                <w:i/>
                <w:color w:val="FF0000"/>
                <w:sz w:val="20"/>
                <w:szCs w:val="20"/>
              </w:rPr>
            </w:pPr>
            <w:r w:rsidRPr="00164781">
              <w:rPr>
                <w:i/>
                <w:color w:val="FF0000"/>
                <w:sz w:val="20"/>
                <w:szCs w:val="20"/>
              </w:rPr>
              <w:t>A se vedea secțiunea Localizare proiect din Cererea de finanțare</w:t>
            </w:r>
          </w:p>
        </w:tc>
        <w:tc>
          <w:tcPr>
            <w:tcW w:w="873" w:type="dxa"/>
            <w:tcBorders>
              <w:top w:val="single" w:sz="4" w:space="0" w:color="auto"/>
              <w:left w:val="single" w:sz="4" w:space="0" w:color="auto"/>
              <w:bottom w:val="single" w:sz="4" w:space="0" w:color="auto"/>
              <w:right w:val="single" w:sz="4" w:space="0" w:color="auto"/>
            </w:tcBorders>
          </w:tcPr>
          <w:p w14:paraId="76530E0B" w14:textId="77777777" w:rsidR="006850F7" w:rsidRPr="006850F7" w:rsidRDefault="006850F7"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B4EAC29" w14:textId="77777777" w:rsidR="006850F7" w:rsidRPr="006850F7" w:rsidRDefault="006850F7" w:rsidP="00FF2771">
            <w:pPr>
              <w:jc w:val="center"/>
              <w:rPr>
                <w:sz w:val="20"/>
                <w:szCs w:val="20"/>
                <w:lang w:val="fr-FR"/>
              </w:rPr>
            </w:pPr>
          </w:p>
        </w:tc>
      </w:tr>
      <w:tr w:rsidR="00155128" w:rsidRPr="005210CB" w14:paraId="03FA6E06" w14:textId="77777777" w:rsidTr="006F5BA3">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0DE00C94" w14:textId="674355CE" w:rsidR="00164781" w:rsidRDefault="00164781" w:rsidP="00164781">
            <w:pPr>
              <w:pStyle w:val="ListParagraph"/>
              <w:numPr>
                <w:ilvl w:val="0"/>
                <w:numId w:val="3"/>
              </w:numPr>
              <w:jc w:val="both"/>
              <w:rPr>
                <w:i/>
                <w:color w:val="000000"/>
                <w:sz w:val="20"/>
                <w:szCs w:val="20"/>
              </w:rPr>
            </w:pPr>
            <w:r w:rsidRPr="00164781">
              <w:rPr>
                <w:i/>
                <w:color w:val="000000"/>
                <w:sz w:val="20"/>
                <w:szCs w:val="20"/>
              </w:rPr>
              <w:t>Pentru proiectele care contribuie la dezvoltarea ITI, acestea vor fi însoţite de avizul Asociaţiei de Dezvoltare Intercomunitară pentru ITI Delta Dunării</w:t>
            </w:r>
          </w:p>
          <w:p w14:paraId="47EF21EE" w14:textId="77777777" w:rsidR="00164781" w:rsidRPr="00164781" w:rsidRDefault="00164781" w:rsidP="00164781">
            <w:pPr>
              <w:pStyle w:val="ListParagraph"/>
              <w:ind w:left="360"/>
              <w:jc w:val="both"/>
              <w:rPr>
                <w:i/>
                <w:color w:val="000000"/>
                <w:sz w:val="20"/>
                <w:szCs w:val="20"/>
              </w:rPr>
            </w:pPr>
          </w:p>
          <w:p w14:paraId="096A54DB" w14:textId="781305BB" w:rsidR="00155128" w:rsidRPr="00164781" w:rsidRDefault="00164781" w:rsidP="006E6C7B">
            <w:pPr>
              <w:jc w:val="both"/>
              <w:rPr>
                <w:i/>
                <w:color w:val="000000"/>
                <w:sz w:val="20"/>
                <w:szCs w:val="20"/>
              </w:rPr>
            </w:pPr>
            <w:r w:rsidRPr="00164781">
              <w:rPr>
                <w:i/>
                <w:color w:val="FF0000"/>
                <w:sz w:val="20"/>
                <w:szCs w:val="20"/>
              </w:rPr>
              <w:t>Se probează prin Anexa C3.</w:t>
            </w:r>
            <w:r w:rsidR="006E6C7B">
              <w:rPr>
                <w:i/>
                <w:color w:val="FF0000"/>
                <w:sz w:val="20"/>
                <w:szCs w:val="20"/>
              </w:rPr>
              <w:t>2</w:t>
            </w:r>
            <w:r w:rsidRPr="00164781">
              <w:rPr>
                <w:i/>
                <w:color w:val="FF0000"/>
                <w:sz w:val="20"/>
                <w:szCs w:val="20"/>
              </w:rPr>
              <w:t xml:space="preserve"> de la Cererea de finanţare corelat cu secţiunea Relevanţă/Justificare din Cererea de finanţare</w:t>
            </w:r>
          </w:p>
        </w:tc>
        <w:tc>
          <w:tcPr>
            <w:tcW w:w="873" w:type="dxa"/>
            <w:tcBorders>
              <w:top w:val="single" w:sz="4" w:space="0" w:color="auto"/>
              <w:left w:val="single" w:sz="4" w:space="0" w:color="auto"/>
              <w:bottom w:val="single" w:sz="4" w:space="0" w:color="auto"/>
              <w:right w:val="single" w:sz="4" w:space="0" w:color="auto"/>
            </w:tcBorders>
          </w:tcPr>
          <w:p w14:paraId="6915E727" w14:textId="77777777" w:rsidR="00155128" w:rsidRPr="006850F7" w:rsidRDefault="00155128" w:rsidP="00FF2771">
            <w:pPr>
              <w:jc w:val="center"/>
              <w:rPr>
                <w:sz w:val="20"/>
                <w:szCs w:val="20"/>
                <w:lang w:val="fr-FR"/>
              </w:rPr>
            </w:pPr>
          </w:p>
          <w:p w14:paraId="4F46079C" w14:textId="6856E82D" w:rsidR="00B576FC" w:rsidRPr="00803C68" w:rsidRDefault="00B576FC" w:rsidP="00FF2771">
            <w:pPr>
              <w:jc w:val="center"/>
              <w:rPr>
                <w:sz w:val="20"/>
                <w:szCs w:val="20"/>
              </w:rPr>
            </w:pPr>
          </w:p>
        </w:tc>
        <w:tc>
          <w:tcPr>
            <w:tcW w:w="827" w:type="dxa"/>
            <w:tcBorders>
              <w:top w:val="single" w:sz="4" w:space="0" w:color="auto"/>
              <w:left w:val="single" w:sz="4" w:space="0" w:color="auto"/>
              <w:bottom w:val="single" w:sz="4" w:space="0" w:color="auto"/>
              <w:right w:val="single" w:sz="4" w:space="0" w:color="auto"/>
            </w:tcBorders>
          </w:tcPr>
          <w:p w14:paraId="41E97A65" w14:textId="77777777" w:rsidR="00155128" w:rsidRPr="006850F7" w:rsidRDefault="00155128" w:rsidP="00FF2771">
            <w:pPr>
              <w:jc w:val="center"/>
              <w:rPr>
                <w:sz w:val="20"/>
                <w:szCs w:val="20"/>
                <w:lang w:val="fr-FR"/>
              </w:rPr>
            </w:pPr>
          </w:p>
          <w:p w14:paraId="4C9ED266" w14:textId="0851B716" w:rsidR="00B576FC" w:rsidRPr="00803C68" w:rsidRDefault="00B576FC" w:rsidP="00FF2771">
            <w:pPr>
              <w:jc w:val="center"/>
              <w:rPr>
                <w:sz w:val="20"/>
                <w:szCs w:val="20"/>
              </w:rPr>
            </w:pPr>
          </w:p>
        </w:tc>
      </w:tr>
      <w:tr w:rsidR="00155128" w:rsidRPr="005210CB" w14:paraId="2FF9D480" w14:textId="77777777" w:rsidTr="006F5BA3">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40405715" w14:textId="2EF0067F" w:rsidR="00EA0D04" w:rsidRPr="00EA0D04" w:rsidRDefault="00EA0D04" w:rsidP="00EA0D04">
            <w:pPr>
              <w:pStyle w:val="ListParagraph"/>
              <w:numPr>
                <w:ilvl w:val="0"/>
                <w:numId w:val="3"/>
              </w:numPr>
              <w:tabs>
                <w:tab w:val="left" w:pos="1237"/>
              </w:tabs>
              <w:spacing w:line="276" w:lineRule="auto"/>
              <w:jc w:val="both"/>
              <w:rPr>
                <w:i/>
                <w:color w:val="000000"/>
                <w:sz w:val="20"/>
                <w:szCs w:val="20"/>
              </w:rPr>
            </w:pPr>
            <w:r w:rsidRPr="00EA0D04">
              <w:rPr>
                <w:i/>
                <w:color w:val="000000"/>
                <w:sz w:val="20"/>
                <w:szCs w:val="20"/>
              </w:rPr>
              <w:t>Activitatea economică identificată prin codul CAEN pentru care se solicită finanţarea este eligibilă şi prin proiect nu se sprijină în nici un fel activităţile/sectoarele excluse conform articolului 1, alin.3 din Regulamentul de ajutor de stat exceptat şi articolul 3, alin. 3 din Regulamentul (UE) nr. 1301/2013 privind Fondul european de dezvoltare regională</w:t>
            </w:r>
          </w:p>
          <w:p w14:paraId="7F599DB0" w14:textId="77777777" w:rsidR="00EA0D04" w:rsidRPr="00EA0D04" w:rsidRDefault="00EA0D04" w:rsidP="00EA0D04">
            <w:pPr>
              <w:tabs>
                <w:tab w:val="left" w:pos="1237"/>
              </w:tabs>
              <w:spacing w:line="276" w:lineRule="auto"/>
              <w:jc w:val="both"/>
              <w:rPr>
                <w:i/>
                <w:color w:val="000000"/>
                <w:sz w:val="20"/>
                <w:szCs w:val="20"/>
              </w:rPr>
            </w:pPr>
            <w:r w:rsidRPr="00EA0D04">
              <w:rPr>
                <w:i/>
                <w:color w:val="000000"/>
                <w:sz w:val="20"/>
                <w:szCs w:val="20"/>
              </w:rPr>
              <w:lastRenderedPageBreak/>
              <w:t xml:space="preserve"> Se probează prin:</w:t>
            </w:r>
          </w:p>
          <w:p w14:paraId="2C0359B5" w14:textId="77777777" w:rsidR="00EA0D04" w:rsidRPr="00EA0D04" w:rsidRDefault="00EA0D04" w:rsidP="00EA0D04">
            <w:pPr>
              <w:tabs>
                <w:tab w:val="left" w:pos="329"/>
              </w:tabs>
              <w:spacing w:line="276" w:lineRule="auto"/>
              <w:ind w:left="329" w:hanging="329"/>
              <w:jc w:val="both"/>
              <w:rPr>
                <w:i/>
                <w:color w:val="FF0000"/>
                <w:sz w:val="20"/>
                <w:szCs w:val="20"/>
              </w:rPr>
            </w:pPr>
            <w:r w:rsidRPr="00EA0D04">
              <w:rPr>
                <w:i/>
                <w:color w:val="FF0000"/>
                <w:sz w:val="20"/>
                <w:szCs w:val="20"/>
              </w:rPr>
              <w:t></w:t>
            </w:r>
            <w:r w:rsidRPr="00EA0D04">
              <w:rPr>
                <w:i/>
                <w:color w:val="000000"/>
                <w:sz w:val="20"/>
                <w:szCs w:val="20"/>
              </w:rPr>
              <w:tab/>
            </w:r>
            <w:r w:rsidRPr="00EA0D04">
              <w:rPr>
                <w:i/>
                <w:color w:val="FF0000"/>
                <w:sz w:val="20"/>
                <w:szCs w:val="20"/>
              </w:rPr>
              <w:t xml:space="preserve"> Declarația privind conformitatea cu regulile ajutorului de stat, Anexa C1.3 la Cererea de finanţare </w:t>
            </w:r>
          </w:p>
          <w:p w14:paraId="17953678" w14:textId="77777777" w:rsidR="00EA0D04" w:rsidRPr="00EA0D04" w:rsidRDefault="00EA0D04" w:rsidP="00EA0D04">
            <w:pPr>
              <w:tabs>
                <w:tab w:val="left" w:pos="329"/>
              </w:tabs>
              <w:spacing w:line="276" w:lineRule="auto"/>
              <w:jc w:val="both"/>
              <w:rPr>
                <w:i/>
                <w:color w:val="FF0000"/>
                <w:sz w:val="20"/>
                <w:szCs w:val="20"/>
              </w:rPr>
            </w:pPr>
            <w:r w:rsidRPr="00EA0D04">
              <w:rPr>
                <w:i/>
                <w:color w:val="FF0000"/>
                <w:sz w:val="20"/>
                <w:szCs w:val="20"/>
              </w:rPr>
              <w:t></w:t>
            </w:r>
            <w:r w:rsidRPr="00EA0D04">
              <w:rPr>
                <w:i/>
                <w:color w:val="FF0000"/>
                <w:sz w:val="20"/>
                <w:szCs w:val="20"/>
              </w:rPr>
              <w:tab/>
              <w:t>Declaraţia de angajament Anexa C1.2 la Cererea de finanţare</w:t>
            </w:r>
          </w:p>
          <w:p w14:paraId="2800AD41" w14:textId="1DD11DB6" w:rsidR="00155128" w:rsidRPr="003617A0" w:rsidRDefault="00EA0D04" w:rsidP="006E6C7B">
            <w:pPr>
              <w:tabs>
                <w:tab w:val="left" w:pos="329"/>
              </w:tabs>
              <w:spacing w:line="276" w:lineRule="auto"/>
              <w:jc w:val="both"/>
              <w:rPr>
                <w:i/>
                <w:color w:val="000000"/>
                <w:sz w:val="20"/>
                <w:szCs w:val="20"/>
              </w:rPr>
            </w:pPr>
            <w:r w:rsidRPr="00EA0D04">
              <w:rPr>
                <w:i/>
                <w:color w:val="FF0000"/>
                <w:sz w:val="20"/>
                <w:szCs w:val="20"/>
              </w:rPr>
              <w:t></w:t>
            </w:r>
            <w:r w:rsidRPr="00EA0D04">
              <w:rPr>
                <w:i/>
                <w:color w:val="FF0000"/>
                <w:sz w:val="20"/>
                <w:szCs w:val="20"/>
              </w:rPr>
              <w:tab/>
              <w:t>Anexa C</w:t>
            </w:r>
            <w:r w:rsidR="006E6C7B">
              <w:rPr>
                <w:i/>
                <w:color w:val="FF0000"/>
                <w:sz w:val="20"/>
                <w:szCs w:val="20"/>
              </w:rPr>
              <w:t>5</w:t>
            </w:r>
            <w:r w:rsidRPr="00EA0D04">
              <w:rPr>
                <w:i/>
                <w:color w:val="FF0000"/>
                <w:sz w:val="20"/>
                <w:szCs w:val="20"/>
              </w:rPr>
              <w:t>.</w:t>
            </w:r>
            <w:r w:rsidR="006E6C7B">
              <w:rPr>
                <w:i/>
                <w:color w:val="FF0000"/>
                <w:sz w:val="20"/>
                <w:szCs w:val="20"/>
              </w:rPr>
              <w:t>3</w:t>
            </w:r>
            <w:r w:rsidRPr="00EA0D04">
              <w:rPr>
                <w:i/>
                <w:color w:val="FF0000"/>
                <w:sz w:val="20"/>
                <w:szCs w:val="20"/>
              </w:rPr>
              <w:t xml:space="preserve"> la Cererea de finantare</w:t>
            </w:r>
          </w:p>
        </w:tc>
        <w:tc>
          <w:tcPr>
            <w:tcW w:w="873" w:type="dxa"/>
            <w:tcBorders>
              <w:top w:val="single" w:sz="4" w:space="0" w:color="auto"/>
              <w:left w:val="single" w:sz="4" w:space="0" w:color="auto"/>
              <w:bottom w:val="single" w:sz="4" w:space="0" w:color="auto"/>
              <w:right w:val="single" w:sz="4" w:space="0" w:color="auto"/>
            </w:tcBorders>
          </w:tcPr>
          <w:p w14:paraId="3ED1E334" w14:textId="77777777" w:rsidR="00155128" w:rsidRPr="000755C0" w:rsidRDefault="00155128" w:rsidP="00FF2771">
            <w:pPr>
              <w:jc w:val="center"/>
              <w:rPr>
                <w:sz w:val="20"/>
                <w:szCs w:val="20"/>
                <w:lang w:val="fr-FR"/>
              </w:rPr>
            </w:pPr>
          </w:p>
          <w:p w14:paraId="3D034F2F" w14:textId="35093F65" w:rsidR="00B576FC" w:rsidRPr="000755C0" w:rsidRDefault="00B576FC" w:rsidP="00FF2771">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2496BB4D" w14:textId="77777777" w:rsidR="00155128" w:rsidRPr="000755C0" w:rsidRDefault="00155128" w:rsidP="00FF2771">
            <w:pPr>
              <w:jc w:val="center"/>
              <w:rPr>
                <w:sz w:val="20"/>
                <w:szCs w:val="20"/>
                <w:lang w:val="fr-FR"/>
              </w:rPr>
            </w:pPr>
          </w:p>
          <w:p w14:paraId="43019D3C" w14:textId="15060FBE" w:rsidR="00B576FC" w:rsidRPr="000755C0" w:rsidRDefault="00B576FC" w:rsidP="00FF2771">
            <w:pPr>
              <w:jc w:val="center"/>
              <w:rPr>
                <w:sz w:val="20"/>
                <w:szCs w:val="20"/>
                <w:lang w:val="fr-FR"/>
              </w:rPr>
            </w:pPr>
          </w:p>
        </w:tc>
      </w:tr>
      <w:tr w:rsidR="00155128" w:rsidRPr="005210CB" w14:paraId="590EDD54" w14:textId="77777777" w:rsidTr="007E6D64">
        <w:trPr>
          <w:trHeight w:val="746"/>
          <w:jc w:val="center"/>
        </w:trPr>
        <w:tc>
          <w:tcPr>
            <w:tcW w:w="8173" w:type="dxa"/>
            <w:gridSpan w:val="3"/>
            <w:tcBorders>
              <w:top w:val="single" w:sz="4" w:space="0" w:color="auto"/>
              <w:left w:val="single" w:sz="4" w:space="0" w:color="auto"/>
              <w:bottom w:val="single" w:sz="4" w:space="0" w:color="auto"/>
              <w:right w:val="single" w:sz="4" w:space="0" w:color="auto"/>
            </w:tcBorders>
          </w:tcPr>
          <w:p w14:paraId="749EFAA0" w14:textId="266FDB42" w:rsidR="003B7FCC" w:rsidRPr="007E6D64" w:rsidRDefault="003B7FCC" w:rsidP="007E6D64">
            <w:pPr>
              <w:pStyle w:val="ListParagraph"/>
              <w:numPr>
                <w:ilvl w:val="0"/>
                <w:numId w:val="3"/>
              </w:numPr>
              <w:rPr>
                <w:i/>
                <w:color w:val="000000"/>
                <w:sz w:val="20"/>
                <w:szCs w:val="20"/>
              </w:rPr>
            </w:pPr>
            <w:r w:rsidRPr="007E6D64">
              <w:rPr>
                <w:i/>
                <w:color w:val="000000"/>
                <w:sz w:val="20"/>
                <w:szCs w:val="20"/>
              </w:rPr>
              <w:lastRenderedPageBreak/>
              <w:t>Costul total eligibil al proiectul nu depăşeşte valoarea totală de 50.000.000 euro (echivalent în lei la cursul Inforeuro din luna depunerii cererii de finanţare)</w:t>
            </w:r>
          </w:p>
          <w:p w14:paraId="7C4A1D54" w14:textId="77777777" w:rsidR="007E6D64" w:rsidRPr="007E6D64" w:rsidRDefault="007E6D64" w:rsidP="007E6D64">
            <w:pPr>
              <w:pStyle w:val="ListParagraph"/>
              <w:ind w:left="360"/>
              <w:rPr>
                <w:i/>
                <w:color w:val="000000"/>
                <w:sz w:val="20"/>
                <w:szCs w:val="20"/>
              </w:rPr>
            </w:pPr>
          </w:p>
          <w:p w14:paraId="22C6F5A7" w14:textId="1A73175F" w:rsidR="00155128" w:rsidRPr="007E6D64" w:rsidRDefault="003B7FCC" w:rsidP="003B7FCC">
            <w:pPr>
              <w:rPr>
                <w:sz w:val="20"/>
                <w:szCs w:val="20"/>
              </w:rPr>
            </w:pPr>
            <w:r w:rsidRPr="007E6D64">
              <w:rPr>
                <w:i/>
                <w:color w:val="FF0000"/>
                <w:sz w:val="20"/>
                <w:szCs w:val="20"/>
              </w:rPr>
              <w:t xml:space="preserve">A se vedea secțiunea </w:t>
            </w:r>
            <w:r w:rsidR="007E6D64" w:rsidRPr="007E6D64">
              <w:rPr>
                <w:i/>
                <w:color w:val="FF0000"/>
                <w:sz w:val="20"/>
                <w:szCs w:val="20"/>
              </w:rPr>
              <w:t xml:space="preserve">Buget-Activităţi şi cheltuieli. </w:t>
            </w:r>
            <w:r w:rsidRPr="007E6D64">
              <w:rPr>
                <w:i/>
                <w:color w:val="FF0000"/>
                <w:sz w:val="20"/>
                <w:szCs w:val="20"/>
              </w:rPr>
              <w:t>din cererea de finanțare</w:t>
            </w:r>
          </w:p>
        </w:tc>
        <w:tc>
          <w:tcPr>
            <w:tcW w:w="873" w:type="dxa"/>
            <w:tcBorders>
              <w:top w:val="single" w:sz="4" w:space="0" w:color="auto"/>
              <w:left w:val="single" w:sz="4" w:space="0" w:color="auto"/>
              <w:bottom w:val="single" w:sz="4" w:space="0" w:color="auto"/>
              <w:right w:val="single" w:sz="4" w:space="0" w:color="auto"/>
            </w:tcBorders>
          </w:tcPr>
          <w:p w14:paraId="1464BDD0" w14:textId="77777777" w:rsidR="00155128" w:rsidRPr="00244A33" w:rsidRDefault="00155128" w:rsidP="00FF2771">
            <w:pPr>
              <w:jc w:val="center"/>
              <w:rPr>
                <w:strike/>
                <w:sz w:val="20"/>
                <w:szCs w:val="20"/>
                <w:lang w:val="fr-FR"/>
              </w:rPr>
            </w:pPr>
          </w:p>
          <w:p w14:paraId="3CBA6A5E" w14:textId="459C3331" w:rsidR="00B576FC" w:rsidRPr="00F46120" w:rsidRDefault="00B576FC" w:rsidP="00FF2771">
            <w:pPr>
              <w:jc w:val="center"/>
              <w:rPr>
                <w:strike/>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4912418" w14:textId="77777777" w:rsidR="00155128" w:rsidRPr="00244A33" w:rsidRDefault="00155128" w:rsidP="00FF2771">
            <w:pPr>
              <w:jc w:val="center"/>
              <w:rPr>
                <w:strike/>
                <w:sz w:val="20"/>
                <w:szCs w:val="20"/>
                <w:lang w:val="fr-FR"/>
              </w:rPr>
            </w:pPr>
          </w:p>
          <w:p w14:paraId="568F7881" w14:textId="77D29453" w:rsidR="00B576FC" w:rsidRPr="00F46120" w:rsidRDefault="00B576FC" w:rsidP="00FF2771">
            <w:pPr>
              <w:jc w:val="center"/>
              <w:rPr>
                <w:strike/>
                <w:sz w:val="20"/>
                <w:szCs w:val="20"/>
                <w:lang w:val="fr-FR"/>
              </w:rPr>
            </w:pPr>
          </w:p>
        </w:tc>
      </w:tr>
      <w:tr w:rsidR="003B7FCC" w:rsidRPr="005210CB" w14:paraId="7B9500E5"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1DAAAFEA" w14:textId="382B74EE" w:rsidR="003B7FCC" w:rsidRPr="007E6D64" w:rsidRDefault="007E6D64" w:rsidP="007E6D64">
            <w:pPr>
              <w:pStyle w:val="ListParagraph"/>
              <w:numPr>
                <w:ilvl w:val="0"/>
                <w:numId w:val="3"/>
              </w:numPr>
              <w:rPr>
                <w:i/>
                <w:color w:val="000000"/>
                <w:sz w:val="20"/>
                <w:szCs w:val="20"/>
              </w:rPr>
            </w:pPr>
            <w:r w:rsidRPr="007E6D64">
              <w:rPr>
                <w:i/>
                <w:color w:val="000000"/>
                <w:sz w:val="20"/>
                <w:szCs w:val="20"/>
              </w:rPr>
              <w:t xml:space="preserve">Valoarea finanţării solicitate din fonduri UE nu depășește 15.000.000 euro (echivalent în lei la cursul Inforeuro din luna depunerii cererii de finanţare). </w:t>
            </w:r>
          </w:p>
          <w:p w14:paraId="4E283FD6" w14:textId="33FE1944" w:rsidR="007E6D64" w:rsidRPr="007E6D64" w:rsidRDefault="007E6D64" w:rsidP="007E6D64">
            <w:pPr>
              <w:rPr>
                <w:i/>
                <w:noProof w:val="0"/>
                <w:color w:val="FF0000"/>
                <w:sz w:val="20"/>
                <w:szCs w:val="20"/>
              </w:rPr>
            </w:pPr>
            <w:r w:rsidRPr="007E6D64">
              <w:rPr>
                <w:i/>
                <w:noProof w:val="0"/>
                <w:color w:val="FF0000"/>
                <w:sz w:val="20"/>
                <w:szCs w:val="20"/>
              </w:rPr>
              <w:t>A se vedea secțiunea Buget-Activităţi şi cheltuieli. din cererea de finanțare</w:t>
            </w:r>
          </w:p>
        </w:tc>
        <w:tc>
          <w:tcPr>
            <w:tcW w:w="873" w:type="dxa"/>
            <w:tcBorders>
              <w:top w:val="single" w:sz="4" w:space="0" w:color="auto"/>
              <w:left w:val="single" w:sz="4" w:space="0" w:color="auto"/>
              <w:bottom w:val="single" w:sz="4" w:space="0" w:color="auto"/>
              <w:right w:val="single" w:sz="4" w:space="0" w:color="auto"/>
            </w:tcBorders>
          </w:tcPr>
          <w:p w14:paraId="7925DAF1" w14:textId="77777777" w:rsidR="003B7FCC" w:rsidRPr="00244A33" w:rsidRDefault="003B7FCC" w:rsidP="00FF2771">
            <w:pPr>
              <w:jc w:val="center"/>
              <w:rPr>
                <w:strike/>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3C4D4676" w14:textId="77777777" w:rsidR="003B7FCC" w:rsidRPr="00244A33" w:rsidRDefault="003B7FCC" w:rsidP="00FF2771">
            <w:pPr>
              <w:jc w:val="center"/>
              <w:rPr>
                <w:strike/>
                <w:sz w:val="20"/>
                <w:szCs w:val="20"/>
                <w:lang w:val="fr-FR"/>
              </w:rPr>
            </w:pPr>
          </w:p>
        </w:tc>
      </w:tr>
      <w:tr w:rsidR="007E6D64" w:rsidRPr="005210CB" w14:paraId="48A2E059"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2BB410BC" w14:textId="55F9C9D0" w:rsidR="007E6D64" w:rsidRPr="007E6D64" w:rsidRDefault="007E6D64" w:rsidP="00E97EBA">
            <w:pPr>
              <w:tabs>
                <w:tab w:val="left" w:pos="329"/>
                <w:tab w:val="left" w:pos="419"/>
              </w:tabs>
              <w:jc w:val="both"/>
              <w:rPr>
                <w:i/>
                <w:noProof w:val="0"/>
                <w:sz w:val="20"/>
                <w:szCs w:val="20"/>
              </w:rPr>
            </w:pPr>
            <w:r w:rsidRPr="007E6D64">
              <w:rPr>
                <w:i/>
                <w:noProof w:val="0"/>
                <w:sz w:val="20"/>
                <w:szCs w:val="20"/>
              </w:rPr>
              <w:t>o)</w:t>
            </w:r>
            <w:r w:rsidR="00E97EBA">
              <w:rPr>
                <w:i/>
                <w:noProof w:val="0"/>
                <w:sz w:val="20"/>
                <w:szCs w:val="20"/>
              </w:rPr>
              <w:t xml:space="preserve">  </w:t>
            </w:r>
            <w:r w:rsidRPr="007E6D64">
              <w:rPr>
                <w:i/>
                <w:noProof w:val="0"/>
                <w:sz w:val="20"/>
                <w:szCs w:val="20"/>
              </w:rPr>
              <w:t>Prin capacitățile de producție finanțate, energia produsă (inclusiv prin cogenerare) este destinată:</w:t>
            </w:r>
          </w:p>
          <w:p w14:paraId="35F2D23E" w14:textId="627E59A1" w:rsidR="007E6D64" w:rsidRPr="007E6D64" w:rsidRDefault="007E6D64" w:rsidP="007E6D64">
            <w:pPr>
              <w:tabs>
                <w:tab w:val="left" w:pos="329"/>
              </w:tabs>
              <w:jc w:val="both"/>
              <w:rPr>
                <w:i/>
                <w:noProof w:val="0"/>
                <w:sz w:val="20"/>
                <w:szCs w:val="20"/>
              </w:rPr>
            </w:pPr>
            <w:r w:rsidRPr="007E6D64">
              <w:rPr>
                <w:i/>
                <w:noProof w:val="0"/>
                <w:sz w:val="20"/>
                <w:szCs w:val="20"/>
              </w:rPr>
              <w:t>- furnizării, prin comercializare către consumatori, în proporție de peste 60% din energia totală produsă anual (electric şi termic),  în cazul proiectelor propuse de întreprinderi.</w:t>
            </w:r>
          </w:p>
          <w:p w14:paraId="42880110" w14:textId="77777777" w:rsidR="007E6D64" w:rsidRPr="007E6D64" w:rsidRDefault="007E6D64" w:rsidP="007E6D64">
            <w:pPr>
              <w:tabs>
                <w:tab w:val="left" w:pos="329"/>
              </w:tabs>
              <w:jc w:val="both"/>
              <w:rPr>
                <w:i/>
                <w:noProof w:val="0"/>
                <w:sz w:val="20"/>
                <w:szCs w:val="20"/>
              </w:rPr>
            </w:pPr>
            <w:r w:rsidRPr="007E6D64">
              <w:rPr>
                <w:i/>
                <w:noProof w:val="0"/>
                <w:sz w:val="20"/>
                <w:szCs w:val="20"/>
              </w:rPr>
              <w:t xml:space="preserve">- furnizării energiei termice în reţeaua de transport şi distribuţie sau pentru consumul propriu (clădiri publice deținute și ocupate de autoritățile și instituțiile publice locale), în cazul UAT. </w:t>
            </w:r>
          </w:p>
          <w:p w14:paraId="3F78551D" w14:textId="159B5AD8" w:rsidR="007E6D64" w:rsidRPr="007E6D64" w:rsidRDefault="007E6D64" w:rsidP="007E6D64">
            <w:pPr>
              <w:tabs>
                <w:tab w:val="left" w:pos="329"/>
              </w:tabs>
              <w:jc w:val="both"/>
              <w:rPr>
                <w:i/>
                <w:noProof w:val="0"/>
                <w:sz w:val="20"/>
                <w:szCs w:val="20"/>
              </w:rPr>
            </w:pPr>
            <w:r w:rsidRPr="007E6D64">
              <w:rPr>
                <w:i/>
                <w:noProof w:val="0"/>
                <w:sz w:val="20"/>
                <w:szCs w:val="20"/>
              </w:rPr>
              <w:t>-  În cazul energiei electrice produse se vor respecta condițiile de la cap. Ajutor de stat.</w:t>
            </w:r>
          </w:p>
          <w:p w14:paraId="5BE86D83" w14:textId="77777777" w:rsidR="007E6D64" w:rsidRPr="007E6D64" w:rsidRDefault="007E6D64" w:rsidP="007E6D64">
            <w:pPr>
              <w:tabs>
                <w:tab w:val="left" w:pos="329"/>
              </w:tabs>
              <w:jc w:val="both"/>
              <w:rPr>
                <w:i/>
                <w:noProof w:val="0"/>
                <w:sz w:val="20"/>
                <w:szCs w:val="20"/>
              </w:rPr>
            </w:pPr>
          </w:p>
          <w:p w14:paraId="11D1DF35" w14:textId="37052851" w:rsidR="007E6D64" w:rsidRPr="007E6D64" w:rsidRDefault="007E6D64" w:rsidP="007E6D64">
            <w:pPr>
              <w:rPr>
                <w:i/>
                <w:noProof w:val="0"/>
                <w:color w:val="FF0000"/>
                <w:sz w:val="20"/>
                <w:szCs w:val="20"/>
              </w:rPr>
            </w:pPr>
            <w:r w:rsidRPr="007E6D64">
              <w:rPr>
                <w:i/>
                <w:noProof w:val="0"/>
                <w:color w:val="FF0000"/>
                <w:sz w:val="20"/>
                <w:szCs w:val="20"/>
              </w:rPr>
              <w:t>Se probează cu studiul de fezabilitate și Declarația de eligibilitate C1.1.la Cererea de finanţare</w:t>
            </w:r>
          </w:p>
        </w:tc>
        <w:tc>
          <w:tcPr>
            <w:tcW w:w="873" w:type="dxa"/>
            <w:tcBorders>
              <w:top w:val="single" w:sz="4" w:space="0" w:color="auto"/>
              <w:left w:val="single" w:sz="4" w:space="0" w:color="auto"/>
              <w:bottom w:val="single" w:sz="4" w:space="0" w:color="auto"/>
              <w:right w:val="single" w:sz="4" w:space="0" w:color="auto"/>
            </w:tcBorders>
          </w:tcPr>
          <w:p w14:paraId="3B6C9DB1" w14:textId="77777777" w:rsidR="007E6D64" w:rsidRPr="00244A33" w:rsidRDefault="007E6D64" w:rsidP="00FF2771">
            <w:pPr>
              <w:jc w:val="center"/>
              <w:rPr>
                <w:strike/>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0EA53EF" w14:textId="77777777" w:rsidR="007E6D64" w:rsidRPr="00244A33" w:rsidRDefault="007E6D64" w:rsidP="00FF2771">
            <w:pPr>
              <w:jc w:val="center"/>
              <w:rPr>
                <w:strike/>
                <w:sz w:val="20"/>
                <w:szCs w:val="20"/>
                <w:lang w:val="fr-FR"/>
              </w:rPr>
            </w:pPr>
          </w:p>
        </w:tc>
      </w:tr>
      <w:tr w:rsidR="007E6D64" w:rsidRPr="005210CB" w14:paraId="3F4CDEC6"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7162C90A" w14:textId="4A765DA5" w:rsidR="00360A59" w:rsidRPr="00321C02" w:rsidRDefault="00360A59" w:rsidP="00EC4037">
            <w:pPr>
              <w:pStyle w:val="ListParagraph"/>
              <w:numPr>
                <w:ilvl w:val="0"/>
                <w:numId w:val="24"/>
              </w:numPr>
              <w:ind w:left="329" w:hanging="329"/>
              <w:jc w:val="both"/>
              <w:rPr>
                <w:i/>
                <w:noProof w:val="0"/>
                <w:color w:val="FF0000"/>
                <w:sz w:val="20"/>
                <w:szCs w:val="20"/>
              </w:rPr>
            </w:pPr>
            <w:r w:rsidRPr="00360A59">
              <w:rPr>
                <w:i/>
                <w:noProof w:val="0"/>
                <w:sz w:val="20"/>
                <w:szCs w:val="20"/>
              </w:rPr>
              <w:t>Pentru instalatiile care utilizeaza biomasa, combustibilii  fosili nu sunt utilizati sau sunt utilizați doar pentru oprire și închidere conform informaţiilor din CRF şi anexele la CRF).Această condiţie se aplică tuturor solicitanţilor: întreprinderi şi autorităţi publice locale/asociaţii de dezvoltare intercomunitară.În vederea monitorizării respectării acestei condiţii, solicitantul va prevedea în cadrul proiectului (SF) contorizarea intrărilor de combustibil. În acest scop, instalaţia va fi prevazută cu grupuri de măsură separate pe fiecare combustibil şi înregistrare continuă a parametrilor de debit instantaneu, debit consumat între două opriri şi debit anual total. Aparatura utilizată va avea numai regim Biroul Român de Metrologie Legală, iar schemele de instalare vor respecta normativele tehnice specifice.</w:t>
            </w:r>
          </w:p>
          <w:p w14:paraId="2E516CF1" w14:textId="77777777" w:rsidR="00321C02" w:rsidRPr="00321C02" w:rsidRDefault="00321C02" w:rsidP="00321C02">
            <w:pPr>
              <w:jc w:val="both"/>
              <w:rPr>
                <w:i/>
                <w:noProof w:val="0"/>
                <w:color w:val="FF0000"/>
                <w:sz w:val="20"/>
                <w:szCs w:val="20"/>
              </w:rPr>
            </w:pPr>
          </w:p>
          <w:p w14:paraId="1971D0D1" w14:textId="0C1767B0" w:rsidR="007E6D64" w:rsidRPr="00244A33" w:rsidRDefault="00360A59" w:rsidP="006E6C7B">
            <w:pPr>
              <w:rPr>
                <w:i/>
                <w:noProof w:val="0"/>
                <w:color w:val="FF0000"/>
                <w:sz w:val="20"/>
                <w:szCs w:val="20"/>
                <w:lang w:val="fr-FR"/>
              </w:rPr>
            </w:pPr>
            <w:r w:rsidRPr="00360A59">
              <w:rPr>
                <w:i/>
                <w:noProof w:val="0"/>
                <w:color w:val="FF0000"/>
                <w:sz w:val="20"/>
                <w:szCs w:val="20"/>
                <w:lang w:val="fr-FR"/>
              </w:rPr>
              <w:t xml:space="preserve">Se </w:t>
            </w:r>
            <w:proofErr w:type="spellStart"/>
            <w:r w:rsidRPr="00360A59">
              <w:rPr>
                <w:i/>
                <w:noProof w:val="0"/>
                <w:color w:val="FF0000"/>
                <w:sz w:val="20"/>
                <w:szCs w:val="20"/>
                <w:lang w:val="fr-FR"/>
              </w:rPr>
              <w:t>probează</w:t>
            </w:r>
            <w:proofErr w:type="spellEnd"/>
            <w:r w:rsidRPr="00360A59">
              <w:rPr>
                <w:i/>
                <w:noProof w:val="0"/>
                <w:color w:val="FF0000"/>
                <w:sz w:val="20"/>
                <w:szCs w:val="20"/>
                <w:lang w:val="fr-FR"/>
              </w:rPr>
              <w:t xml:space="preserve"> </w:t>
            </w:r>
            <w:proofErr w:type="spellStart"/>
            <w:r w:rsidRPr="00360A59">
              <w:rPr>
                <w:i/>
                <w:noProof w:val="0"/>
                <w:color w:val="FF0000"/>
                <w:sz w:val="20"/>
                <w:szCs w:val="20"/>
                <w:lang w:val="fr-FR"/>
              </w:rPr>
              <w:t>prin</w:t>
            </w:r>
            <w:proofErr w:type="spellEnd"/>
            <w:r w:rsidRPr="00360A59">
              <w:rPr>
                <w:i/>
                <w:noProof w:val="0"/>
                <w:color w:val="FF0000"/>
                <w:sz w:val="20"/>
                <w:szCs w:val="20"/>
                <w:lang w:val="fr-FR"/>
              </w:rPr>
              <w:t xml:space="preserve"> </w:t>
            </w:r>
            <w:proofErr w:type="spellStart"/>
            <w:r w:rsidRPr="00360A59">
              <w:rPr>
                <w:i/>
                <w:noProof w:val="0"/>
                <w:color w:val="FF0000"/>
                <w:sz w:val="20"/>
                <w:szCs w:val="20"/>
                <w:lang w:val="fr-FR"/>
              </w:rPr>
              <w:t>probează</w:t>
            </w:r>
            <w:proofErr w:type="spellEnd"/>
            <w:r w:rsidRPr="00360A59">
              <w:rPr>
                <w:i/>
                <w:noProof w:val="0"/>
                <w:color w:val="FF0000"/>
                <w:sz w:val="20"/>
                <w:szCs w:val="20"/>
                <w:lang w:val="fr-FR"/>
              </w:rPr>
              <w:t xml:space="preserve"> </w:t>
            </w:r>
            <w:proofErr w:type="spellStart"/>
            <w:r w:rsidRPr="00360A59">
              <w:rPr>
                <w:i/>
                <w:noProof w:val="0"/>
                <w:color w:val="FF0000"/>
                <w:sz w:val="20"/>
                <w:szCs w:val="20"/>
                <w:lang w:val="fr-FR"/>
              </w:rPr>
              <w:t>prin</w:t>
            </w:r>
            <w:proofErr w:type="spellEnd"/>
            <w:r w:rsidRPr="00360A59">
              <w:rPr>
                <w:i/>
                <w:noProof w:val="0"/>
                <w:color w:val="FF0000"/>
                <w:sz w:val="20"/>
                <w:szCs w:val="20"/>
                <w:lang w:val="fr-FR"/>
              </w:rPr>
              <w:t xml:space="preserve"> </w:t>
            </w:r>
            <w:proofErr w:type="spellStart"/>
            <w:r w:rsidRPr="00360A59">
              <w:rPr>
                <w:i/>
                <w:noProof w:val="0"/>
                <w:color w:val="FF0000"/>
                <w:sz w:val="20"/>
                <w:szCs w:val="20"/>
                <w:lang w:val="fr-FR"/>
              </w:rPr>
              <w:t>Studiul</w:t>
            </w:r>
            <w:proofErr w:type="spellEnd"/>
            <w:r w:rsidRPr="00360A59">
              <w:rPr>
                <w:i/>
                <w:noProof w:val="0"/>
                <w:color w:val="FF0000"/>
                <w:sz w:val="20"/>
                <w:szCs w:val="20"/>
                <w:lang w:val="fr-FR"/>
              </w:rPr>
              <w:t xml:space="preserve"> de </w:t>
            </w:r>
            <w:proofErr w:type="spellStart"/>
            <w:r w:rsidRPr="00360A59">
              <w:rPr>
                <w:i/>
                <w:noProof w:val="0"/>
                <w:color w:val="FF0000"/>
                <w:sz w:val="20"/>
                <w:szCs w:val="20"/>
                <w:lang w:val="fr-FR"/>
              </w:rPr>
              <w:t>fezabilitate</w:t>
            </w:r>
            <w:proofErr w:type="spellEnd"/>
            <w:r w:rsidRPr="00360A59">
              <w:rPr>
                <w:i/>
                <w:noProof w:val="0"/>
                <w:color w:val="FF0000"/>
                <w:sz w:val="20"/>
                <w:szCs w:val="20"/>
                <w:lang w:val="fr-FR"/>
              </w:rPr>
              <w:t xml:space="preserve">, </w:t>
            </w:r>
            <w:proofErr w:type="spellStart"/>
            <w:r w:rsidRPr="00360A59">
              <w:rPr>
                <w:i/>
                <w:noProof w:val="0"/>
                <w:color w:val="FF0000"/>
                <w:sz w:val="20"/>
                <w:szCs w:val="20"/>
                <w:lang w:val="fr-FR"/>
              </w:rPr>
              <w:t>Anexa</w:t>
            </w:r>
            <w:proofErr w:type="spellEnd"/>
            <w:r w:rsidRPr="00360A59">
              <w:rPr>
                <w:i/>
                <w:noProof w:val="0"/>
                <w:color w:val="FF0000"/>
                <w:sz w:val="20"/>
                <w:szCs w:val="20"/>
                <w:lang w:val="fr-FR"/>
              </w:rPr>
              <w:t xml:space="preserve"> </w:t>
            </w:r>
            <w:r w:rsidRPr="006E6C7B">
              <w:rPr>
                <w:i/>
                <w:noProof w:val="0"/>
                <w:color w:val="FF0000"/>
                <w:sz w:val="20"/>
                <w:szCs w:val="20"/>
                <w:lang w:val="fr-FR"/>
              </w:rPr>
              <w:t>C</w:t>
            </w:r>
            <w:r w:rsidR="006E6C7B" w:rsidRPr="006E6C7B">
              <w:rPr>
                <w:i/>
                <w:noProof w:val="0"/>
                <w:color w:val="FF0000"/>
                <w:sz w:val="20"/>
                <w:szCs w:val="20"/>
                <w:lang w:val="fr-FR"/>
              </w:rPr>
              <w:t>5</w:t>
            </w:r>
            <w:r w:rsidRPr="006E6C7B">
              <w:rPr>
                <w:i/>
                <w:noProof w:val="0"/>
                <w:color w:val="FF0000"/>
                <w:sz w:val="20"/>
                <w:szCs w:val="20"/>
                <w:lang w:val="fr-FR"/>
              </w:rPr>
              <w:t>.</w:t>
            </w:r>
            <w:r w:rsidR="006E6C7B" w:rsidRPr="006E6C7B">
              <w:rPr>
                <w:i/>
                <w:noProof w:val="0"/>
                <w:color w:val="FF0000"/>
                <w:sz w:val="20"/>
                <w:szCs w:val="20"/>
                <w:lang w:val="fr-FR"/>
              </w:rPr>
              <w:t>1</w:t>
            </w:r>
            <w:r w:rsidRPr="006E6C7B">
              <w:rPr>
                <w:i/>
                <w:noProof w:val="0"/>
                <w:color w:val="FF0000"/>
                <w:sz w:val="20"/>
                <w:szCs w:val="20"/>
                <w:lang w:val="fr-FR"/>
              </w:rPr>
              <w:t xml:space="preserve"> la </w:t>
            </w:r>
            <w:proofErr w:type="spellStart"/>
            <w:r w:rsidRPr="006E6C7B">
              <w:rPr>
                <w:i/>
                <w:noProof w:val="0"/>
                <w:color w:val="FF0000"/>
                <w:sz w:val="20"/>
                <w:szCs w:val="20"/>
                <w:lang w:val="fr-FR"/>
              </w:rPr>
              <w:t>Cererea</w:t>
            </w:r>
            <w:proofErr w:type="spellEnd"/>
            <w:r w:rsidRPr="00360A59">
              <w:rPr>
                <w:i/>
                <w:noProof w:val="0"/>
                <w:color w:val="FF0000"/>
                <w:sz w:val="20"/>
                <w:szCs w:val="20"/>
                <w:lang w:val="fr-FR"/>
              </w:rPr>
              <w:t xml:space="preserve"> de </w:t>
            </w:r>
            <w:proofErr w:type="spellStart"/>
            <w:r w:rsidRPr="00360A59">
              <w:rPr>
                <w:i/>
                <w:noProof w:val="0"/>
                <w:color w:val="FF0000"/>
                <w:sz w:val="20"/>
                <w:szCs w:val="20"/>
                <w:lang w:val="fr-FR"/>
              </w:rPr>
              <w:t>finantare</w:t>
            </w:r>
            <w:proofErr w:type="spellEnd"/>
          </w:p>
        </w:tc>
        <w:tc>
          <w:tcPr>
            <w:tcW w:w="873" w:type="dxa"/>
            <w:tcBorders>
              <w:top w:val="single" w:sz="4" w:space="0" w:color="auto"/>
              <w:left w:val="single" w:sz="4" w:space="0" w:color="auto"/>
              <w:bottom w:val="single" w:sz="4" w:space="0" w:color="auto"/>
              <w:right w:val="single" w:sz="4" w:space="0" w:color="auto"/>
            </w:tcBorders>
          </w:tcPr>
          <w:p w14:paraId="3E6491F5" w14:textId="77777777" w:rsidR="007E6D64" w:rsidRPr="00244A33" w:rsidRDefault="007E6D64" w:rsidP="00FF2771">
            <w:pPr>
              <w:jc w:val="center"/>
              <w:rPr>
                <w:strike/>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3340280A" w14:textId="77777777" w:rsidR="007E6D64" w:rsidRPr="00244A33" w:rsidRDefault="007E6D64" w:rsidP="00FF2771">
            <w:pPr>
              <w:jc w:val="center"/>
              <w:rPr>
                <w:strike/>
                <w:sz w:val="20"/>
                <w:szCs w:val="20"/>
                <w:lang w:val="fr-FR"/>
              </w:rPr>
            </w:pPr>
          </w:p>
        </w:tc>
      </w:tr>
      <w:tr w:rsidR="006D73C3" w:rsidRPr="005210CB" w14:paraId="02535A03"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219A7424" w14:textId="01C8133F" w:rsidR="006D73C3" w:rsidRPr="00C11568" w:rsidRDefault="006D73C3" w:rsidP="00EC4037">
            <w:pPr>
              <w:pStyle w:val="ListParagraph"/>
              <w:numPr>
                <w:ilvl w:val="0"/>
                <w:numId w:val="24"/>
              </w:numPr>
              <w:ind w:left="329"/>
              <w:rPr>
                <w:i/>
                <w:noProof w:val="0"/>
                <w:sz w:val="20"/>
                <w:szCs w:val="20"/>
              </w:rPr>
            </w:pPr>
            <w:r w:rsidRPr="00C11568">
              <w:rPr>
                <w:i/>
                <w:noProof w:val="0"/>
                <w:sz w:val="20"/>
                <w:szCs w:val="20"/>
              </w:rPr>
              <w:t>Proiectul respectă reglementările naţionale şi comunitare privind eligibilitatea cheltuielilor, promovarea egalităţii de şanse şi politica nediscriminatorie; dezvoltarea durabilă, tehnologia informaţiei; achiziţiile publice; informare şi publicitate; ajutorul de stat precum şi orice alte prevederi legale aplicabile fondurilor europene structurale și de investiții, dupa caz</w:t>
            </w:r>
          </w:p>
          <w:p w14:paraId="22B61060" w14:textId="3D664A1E" w:rsidR="006D73C3" w:rsidRPr="006D73C3" w:rsidRDefault="006D73C3" w:rsidP="006D73C3">
            <w:pPr>
              <w:rPr>
                <w:i/>
                <w:noProof w:val="0"/>
                <w:sz w:val="20"/>
                <w:szCs w:val="20"/>
              </w:rPr>
            </w:pPr>
            <w:r w:rsidRPr="006D73C3">
              <w:rPr>
                <w:i/>
                <w:noProof w:val="0"/>
                <w:sz w:val="20"/>
                <w:szCs w:val="20"/>
              </w:rPr>
              <w:t xml:space="preserve">  Se probează prin:</w:t>
            </w:r>
          </w:p>
          <w:p w14:paraId="3D9F0572" w14:textId="77777777" w:rsidR="006D73C3" w:rsidRPr="006D73C3" w:rsidRDefault="006D73C3" w:rsidP="00EC4037">
            <w:pPr>
              <w:pStyle w:val="ListParagraph"/>
              <w:numPr>
                <w:ilvl w:val="0"/>
                <w:numId w:val="25"/>
              </w:numPr>
              <w:ind w:left="329" w:hanging="270"/>
              <w:rPr>
                <w:i/>
                <w:noProof w:val="0"/>
                <w:color w:val="FF0000"/>
                <w:sz w:val="20"/>
                <w:szCs w:val="20"/>
              </w:rPr>
            </w:pPr>
            <w:r w:rsidRPr="006D73C3">
              <w:rPr>
                <w:i/>
                <w:noProof w:val="0"/>
                <w:color w:val="FF0000"/>
                <w:sz w:val="20"/>
                <w:szCs w:val="20"/>
              </w:rPr>
              <w:t>Declarația de eligibilitate a solicitantului din Anexa C1.1 la Cererea de finanţare, corelat cu secțiunea Principii orizontale</w:t>
            </w:r>
          </w:p>
          <w:p w14:paraId="4C0918DD" w14:textId="6454B120" w:rsidR="006D73C3" w:rsidRPr="006D73C3" w:rsidRDefault="006D73C3" w:rsidP="00EC4037">
            <w:pPr>
              <w:pStyle w:val="ListParagraph"/>
              <w:numPr>
                <w:ilvl w:val="0"/>
                <w:numId w:val="25"/>
              </w:numPr>
              <w:ind w:left="329" w:hanging="270"/>
              <w:rPr>
                <w:i/>
                <w:noProof w:val="0"/>
                <w:sz w:val="20"/>
                <w:szCs w:val="20"/>
              </w:rPr>
            </w:pPr>
            <w:r w:rsidRPr="006D73C3">
              <w:rPr>
                <w:i/>
                <w:noProof w:val="0"/>
                <w:color w:val="FF0000"/>
                <w:sz w:val="20"/>
                <w:szCs w:val="20"/>
              </w:rPr>
              <w:t>Anexa C</w:t>
            </w:r>
            <w:r w:rsidR="006E6C7B">
              <w:rPr>
                <w:i/>
                <w:noProof w:val="0"/>
                <w:color w:val="FF0000"/>
                <w:sz w:val="20"/>
                <w:szCs w:val="20"/>
              </w:rPr>
              <w:t>5</w:t>
            </w:r>
            <w:r w:rsidRPr="006D73C3">
              <w:rPr>
                <w:i/>
                <w:noProof w:val="0"/>
                <w:color w:val="FF0000"/>
                <w:sz w:val="20"/>
                <w:szCs w:val="20"/>
              </w:rPr>
              <w:t>.8. Planul de informare și publicitate</w:t>
            </w:r>
          </w:p>
        </w:tc>
        <w:tc>
          <w:tcPr>
            <w:tcW w:w="873" w:type="dxa"/>
            <w:tcBorders>
              <w:top w:val="single" w:sz="4" w:space="0" w:color="auto"/>
              <w:left w:val="single" w:sz="4" w:space="0" w:color="auto"/>
              <w:bottom w:val="single" w:sz="4" w:space="0" w:color="auto"/>
              <w:right w:val="single" w:sz="4" w:space="0" w:color="auto"/>
            </w:tcBorders>
          </w:tcPr>
          <w:p w14:paraId="140BC34F" w14:textId="77777777" w:rsidR="006D73C3" w:rsidRPr="00244A33" w:rsidRDefault="006D73C3" w:rsidP="00FF2771">
            <w:pPr>
              <w:jc w:val="center"/>
              <w:rPr>
                <w:strike/>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22506C31" w14:textId="77777777" w:rsidR="006D73C3" w:rsidRPr="00244A33" w:rsidRDefault="006D73C3" w:rsidP="00FF2771">
            <w:pPr>
              <w:jc w:val="center"/>
              <w:rPr>
                <w:strike/>
                <w:sz w:val="20"/>
                <w:szCs w:val="20"/>
                <w:lang w:val="fr-FR"/>
              </w:rPr>
            </w:pPr>
          </w:p>
        </w:tc>
      </w:tr>
      <w:tr w:rsidR="006D73C3" w:rsidRPr="005210CB" w14:paraId="0075144B"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14957319" w14:textId="0112447A" w:rsidR="00C11568" w:rsidRPr="00C11568" w:rsidRDefault="00C11568" w:rsidP="00EC4037">
            <w:pPr>
              <w:pStyle w:val="ListParagraph"/>
              <w:numPr>
                <w:ilvl w:val="0"/>
                <w:numId w:val="24"/>
              </w:numPr>
              <w:ind w:left="329"/>
              <w:jc w:val="both"/>
              <w:rPr>
                <w:i/>
                <w:noProof w:val="0"/>
                <w:sz w:val="20"/>
                <w:szCs w:val="20"/>
              </w:rPr>
            </w:pPr>
            <w:r w:rsidRPr="00C11568">
              <w:rPr>
                <w:i/>
                <w:noProof w:val="0"/>
                <w:sz w:val="20"/>
                <w:szCs w:val="20"/>
              </w:rPr>
              <w:t xml:space="preserve">Proiectul pentru care se solicită finanţare nu a mai beneficiat de finanţare din fonduri publice, în ultimii 5 ani înainte de data depunerii cererii de finanţare, cu excepţia studiilor preliminare (studiul de prefezabilitate, analiza geo-topografică, studiu de fezabilitate, proiect tehnic, detalii de execuţie) </w:t>
            </w:r>
          </w:p>
          <w:p w14:paraId="6732934B" w14:textId="77777777" w:rsidR="00C11568" w:rsidRDefault="00C11568" w:rsidP="00C11568">
            <w:pPr>
              <w:rPr>
                <w:i/>
                <w:noProof w:val="0"/>
                <w:sz w:val="20"/>
                <w:szCs w:val="20"/>
              </w:rPr>
            </w:pPr>
            <w:r w:rsidRPr="00C11568">
              <w:rPr>
                <w:i/>
                <w:noProof w:val="0"/>
                <w:sz w:val="20"/>
                <w:szCs w:val="20"/>
              </w:rPr>
              <w:t xml:space="preserve"> Se probează prin:</w:t>
            </w:r>
          </w:p>
          <w:p w14:paraId="38E3DB36" w14:textId="1A4981E9" w:rsidR="006D73C3" w:rsidRPr="00C11568" w:rsidRDefault="00C11568" w:rsidP="00C11568">
            <w:pPr>
              <w:rPr>
                <w:i/>
                <w:noProof w:val="0"/>
                <w:sz w:val="20"/>
                <w:szCs w:val="20"/>
              </w:rPr>
            </w:pPr>
            <w:r w:rsidRPr="00C11568">
              <w:rPr>
                <w:i/>
                <w:noProof w:val="0"/>
                <w:color w:val="FF0000"/>
                <w:sz w:val="20"/>
                <w:szCs w:val="20"/>
              </w:rPr>
              <w:t>Declarația de eligibilitate a solicitantului din Anexa C1.1 la Cererea de finantare</w:t>
            </w:r>
          </w:p>
        </w:tc>
        <w:tc>
          <w:tcPr>
            <w:tcW w:w="873" w:type="dxa"/>
            <w:tcBorders>
              <w:top w:val="single" w:sz="4" w:space="0" w:color="auto"/>
              <w:left w:val="single" w:sz="4" w:space="0" w:color="auto"/>
              <w:bottom w:val="single" w:sz="4" w:space="0" w:color="auto"/>
              <w:right w:val="single" w:sz="4" w:space="0" w:color="auto"/>
            </w:tcBorders>
          </w:tcPr>
          <w:p w14:paraId="185D68C8" w14:textId="77777777" w:rsidR="006D73C3" w:rsidRPr="00244A33" w:rsidRDefault="006D73C3" w:rsidP="00FF2771">
            <w:pPr>
              <w:jc w:val="center"/>
              <w:rPr>
                <w:strike/>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289830B" w14:textId="77777777" w:rsidR="006D73C3" w:rsidRPr="00244A33" w:rsidRDefault="006D73C3" w:rsidP="00FF2771">
            <w:pPr>
              <w:jc w:val="center"/>
              <w:rPr>
                <w:strike/>
                <w:sz w:val="20"/>
                <w:szCs w:val="20"/>
                <w:lang w:val="fr-FR"/>
              </w:rPr>
            </w:pPr>
          </w:p>
        </w:tc>
      </w:tr>
      <w:tr w:rsidR="007E6D64" w:rsidRPr="005210CB" w14:paraId="11EE7B18"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36030E8F" w14:textId="27E9B619" w:rsidR="001E4233" w:rsidRPr="001E4233" w:rsidRDefault="001E4233" w:rsidP="00EC4037">
            <w:pPr>
              <w:pStyle w:val="ListParagraph"/>
              <w:numPr>
                <w:ilvl w:val="0"/>
                <w:numId w:val="24"/>
              </w:numPr>
              <w:ind w:left="329"/>
              <w:rPr>
                <w:i/>
                <w:noProof w:val="0"/>
                <w:sz w:val="20"/>
                <w:szCs w:val="20"/>
                <w:lang w:val="fr-FR"/>
              </w:rPr>
            </w:pPr>
            <w:proofErr w:type="spellStart"/>
            <w:r w:rsidRPr="001E4233">
              <w:rPr>
                <w:i/>
                <w:noProof w:val="0"/>
                <w:sz w:val="20"/>
                <w:szCs w:val="20"/>
                <w:lang w:val="fr-FR"/>
              </w:rPr>
              <w:t>Bugetul</w:t>
            </w:r>
            <w:proofErr w:type="spellEnd"/>
            <w:r w:rsidRPr="001E4233">
              <w:rPr>
                <w:i/>
                <w:noProof w:val="0"/>
                <w:sz w:val="20"/>
                <w:szCs w:val="20"/>
                <w:lang w:val="fr-FR"/>
              </w:rPr>
              <w:t xml:space="preserve"> </w:t>
            </w:r>
            <w:proofErr w:type="spellStart"/>
            <w:r w:rsidRPr="001E4233">
              <w:rPr>
                <w:i/>
                <w:noProof w:val="0"/>
                <w:sz w:val="20"/>
                <w:szCs w:val="20"/>
                <w:lang w:val="fr-FR"/>
              </w:rPr>
              <w:t>proiectului</w:t>
            </w:r>
            <w:proofErr w:type="spellEnd"/>
            <w:r w:rsidRPr="001E4233">
              <w:rPr>
                <w:i/>
                <w:noProof w:val="0"/>
                <w:sz w:val="20"/>
                <w:szCs w:val="20"/>
                <w:lang w:val="fr-FR"/>
              </w:rPr>
              <w:t xml:space="preserve"> </w:t>
            </w:r>
            <w:proofErr w:type="spellStart"/>
            <w:r w:rsidRPr="001E4233">
              <w:rPr>
                <w:i/>
                <w:noProof w:val="0"/>
                <w:sz w:val="20"/>
                <w:szCs w:val="20"/>
                <w:lang w:val="fr-FR"/>
              </w:rPr>
              <w:t>respectă</w:t>
            </w:r>
            <w:proofErr w:type="spellEnd"/>
            <w:r w:rsidRPr="001E4233">
              <w:rPr>
                <w:i/>
                <w:noProof w:val="0"/>
                <w:sz w:val="20"/>
                <w:szCs w:val="20"/>
                <w:lang w:val="fr-FR"/>
              </w:rPr>
              <w:t xml:space="preserve"> </w:t>
            </w:r>
            <w:proofErr w:type="spellStart"/>
            <w:r w:rsidRPr="001E4233">
              <w:rPr>
                <w:i/>
                <w:noProof w:val="0"/>
                <w:sz w:val="20"/>
                <w:szCs w:val="20"/>
                <w:lang w:val="fr-FR"/>
              </w:rPr>
              <w:t>indicaţiile</w:t>
            </w:r>
            <w:proofErr w:type="spellEnd"/>
            <w:r w:rsidRPr="001E4233">
              <w:rPr>
                <w:i/>
                <w:noProof w:val="0"/>
                <w:sz w:val="20"/>
                <w:szCs w:val="20"/>
                <w:lang w:val="fr-FR"/>
              </w:rPr>
              <w:t xml:space="preserve"> </w:t>
            </w:r>
            <w:proofErr w:type="spellStart"/>
            <w:r w:rsidRPr="001E4233">
              <w:rPr>
                <w:i/>
                <w:noProof w:val="0"/>
                <w:sz w:val="20"/>
                <w:szCs w:val="20"/>
                <w:lang w:val="fr-FR"/>
              </w:rPr>
              <w:t>privind</w:t>
            </w:r>
            <w:proofErr w:type="spellEnd"/>
            <w:r w:rsidRPr="001E4233">
              <w:rPr>
                <w:i/>
                <w:noProof w:val="0"/>
                <w:sz w:val="20"/>
                <w:szCs w:val="20"/>
                <w:lang w:val="fr-FR"/>
              </w:rPr>
              <w:t xml:space="preserve"> </w:t>
            </w:r>
            <w:proofErr w:type="spellStart"/>
            <w:r w:rsidRPr="001E4233">
              <w:rPr>
                <w:i/>
                <w:noProof w:val="0"/>
                <w:sz w:val="20"/>
                <w:szCs w:val="20"/>
                <w:lang w:val="fr-FR"/>
              </w:rPr>
              <w:t>încadrarea</w:t>
            </w:r>
            <w:proofErr w:type="spellEnd"/>
            <w:r w:rsidRPr="001E4233">
              <w:rPr>
                <w:i/>
                <w:noProof w:val="0"/>
                <w:sz w:val="20"/>
                <w:szCs w:val="20"/>
                <w:lang w:val="fr-FR"/>
              </w:rPr>
              <w:t xml:space="preserve"> </w:t>
            </w:r>
            <w:proofErr w:type="spellStart"/>
            <w:r w:rsidRPr="001E4233">
              <w:rPr>
                <w:i/>
                <w:noProof w:val="0"/>
                <w:sz w:val="20"/>
                <w:szCs w:val="20"/>
                <w:lang w:val="fr-FR"/>
              </w:rPr>
              <w:t>în</w:t>
            </w:r>
            <w:proofErr w:type="spellEnd"/>
            <w:r w:rsidRPr="001E4233">
              <w:rPr>
                <w:i/>
                <w:noProof w:val="0"/>
                <w:sz w:val="20"/>
                <w:szCs w:val="20"/>
                <w:lang w:val="fr-FR"/>
              </w:rPr>
              <w:t xml:space="preserve"> </w:t>
            </w:r>
            <w:proofErr w:type="spellStart"/>
            <w:r w:rsidRPr="001E4233">
              <w:rPr>
                <w:i/>
                <w:noProof w:val="0"/>
                <w:sz w:val="20"/>
                <w:szCs w:val="20"/>
                <w:lang w:val="fr-FR"/>
              </w:rPr>
              <w:t>categoriile</w:t>
            </w:r>
            <w:proofErr w:type="spellEnd"/>
            <w:r w:rsidRPr="001E4233">
              <w:rPr>
                <w:i/>
                <w:noProof w:val="0"/>
                <w:sz w:val="20"/>
                <w:szCs w:val="20"/>
                <w:lang w:val="fr-FR"/>
              </w:rPr>
              <w:t xml:space="preserve"> de </w:t>
            </w:r>
            <w:proofErr w:type="spellStart"/>
            <w:r w:rsidRPr="001E4233">
              <w:rPr>
                <w:i/>
                <w:noProof w:val="0"/>
                <w:sz w:val="20"/>
                <w:szCs w:val="20"/>
                <w:lang w:val="fr-FR"/>
              </w:rPr>
              <w:t>cheltuieli</w:t>
            </w:r>
            <w:proofErr w:type="spellEnd"/>
            <w:r w:rsidRPr="001E4233">
              <w:rPr>
                <w:i/>
                <w:noProof w:val="0"/>
                <w:sz w:val="20"/>
                <w:szCs w:val="20"/>
                <w:lang w:val="fr-FR"/>
              </w:rPr>
              <w:t xml:space="preserve">, </w:t>
            </w:r>
            <w:proofErr w:type="spellStart"/>
            <w:r w:rsidRPr="001E4233">
              <w:rPr>
                <w:i/>
                <w:noProof w:val="0"/>
                <w:sz w:val="20"/>
                <w:szCs w:val="20"/>
                <w:lang w:val="fr-FR"/>
              </w:rPr>
              <w:t>conform</w:t>
            </w:r>
            <w:proofErr w:type="spellEnd"/>
            <w:r w:rsidRPr="001E4233">
              <w:rPr>
                <w:i/>
                <w:noProof w:val="0"/>
                <w:sz w:val="20"/>
                <w:szCs w:val="20"/>
                <w:lang w:val="fr-FR"/>
              </w:rPr>
              <w:t xml:space="preserve"> </w:t>
            </w:r>
            <w:proofErr w:type="spellStart"/>
            <w:r w:rsidRPr="001E4233">
              <w:rPr>
                <w:i/>
                <w:noProof w:val="0"/>
                <w:sz w:val="20"/>
                <w:szCs w:val="20"/>
                <w:lang w:val="fr-FR"/>
              </w:rPr>
              <w:t>Anexei</w:t>
            </w:r>
            <w:proofErr w:type="spellEnd"/>
            <w:r w:rsidRPr="001E4233">
              <w:rPr>
                <w:i/>
                <w:noProof w:val="0"/>
                <w:sz w:val="20"/>
                <w:szCs w:val="20"/>
                <w:lang w:val="fr-FR"/>
              </w:rPr>
              <w:t xml:space="preserve"> 5 la </w:t>
            </w:r>
            <w:proofErr w:type="spellStart"/>
            <w:r w:rsidRPr="001E4233">
              <w:rPr>
                <w:i/>
                <w:noProof w:val="0"/>
                <w:sz w:val="20"/>
                <w:szCs w:val="20"/>
                <w:lang w:val="fr-FR"/>
              </w:rPr>
              <w:t>prezentul</w:t>
            </w:r>
            <w:proofErr w:type="spellEnd"/>
            <w:r w:rsidRPr="001E4233">
              <w:rPr>
                <w:i/>
                <w:noProof w:val="0"/>
                <w:sz w:val="20"/>
                <w:szCs w:val="20"/>
                <w:lang w:val="fr-FR"/>
              </w:rPr>
              <w:t xml:space="preserve"> </w:t>
            </w:r>
            <w:proofErr w:type="spellStart"/>
            <w:r w:rsidRPr="001E4233">
              <w:rPr>
                <w:i/>
                <w:noProof w:val="0"/>
                <w:sz w:val="20"/>
                <w:szCs w:val="20"/>
                <w:lang w:val="fr-FR"/>
              </w:rPr>
              <w:t>ghid</w:t>
            </w:r>
            <w:proofErr w:type="spellEnd"/>
          </w:p>
          <w:p w14:paraId="2E5250C1" w14:textId="68617D85" w:rsidR="001E4233" w:rsidRPr="001E4233" w:rsidRDefault="001E4233" w:rsidP="001E4233">
            <w:pPr>
              <w:rPr>
                <w:i/>
                <w:noProof w:val="0"/>
                <w:sz w:val="20"/>
                <w:szCs w:val="20"/>
                <w:lang w:val="fr-FR"/>
              </w:rPr>
            </w:pPr>
            <w:r w:rsidRPr="001E4233">
              <w:rPr>
                <w:i/>
                <w:noProof w:val="0"/>
                <w:sz w:val="20"/>
                <w:szCs w:val="20"/>
                <w:lang w:val="fr-FR"/>
              </w:rPr>
              <w:t xml:space="preserve">Se </w:t>
            </w:r>
            <w:proofErr w:type="spellStart"/>
            <w:r w:rsidRPr="001E4233">
              <w:rPr>
                <w:i/>
                <w:noProof w:val="0"/>
                <w:sz w:val="20"/>
                <w:szCs w:val="20"/>
                <w:lang w:val="fr-FR"/>
              </w:rPr>
              <w:t>probează</w:t>
            </w:r>
            <w:proofErr w:type="spellEnd"/>
            <w:r w:rsidRPr="001E4233">
              <w:rPr>
                <w:i/>
                <w:noProof w:val="0"/>
                <w:sz w:val="20"/>
                <w:szCs w:val="20"/>
                <w:lang w:val="fr-FR"/>
              </w:rPr>
              <w:t xml:space="preserve"> </w:t>
            </w:r>
            <w:proofErr w:type="spellStart"/>
            <w:r w:rsidRPr="001E4233">
              <w:rPr>
                <w:i/>
                <w:noProof w:val="0"/>
                <w:sz w:val="20"/>
                <w:szCs w:val="20"/>
                <w:lang w:val="fr-FR"/>
              </w:rPr>
              <w:t>prin</w:t>
            </w:r>
            <w:proofErr w:type="spellEnd"/>
            <w:r w:rsidRPr="001E4233">
              <w:rPr>
                <w:i/>
                <w:noProof w:val="0"/>
                <w:sz w:val="20"/>
                <w:szCs w:val="20"/>
                <w:lang w:val="fr-FR"/>
              </w:rPr>
              <w:t>:</w:t>
            </w:r>
          </w:p>
          <w:p w14:paraId="26F0B68F" w14:textId="77777777" w:rsidR="001E4233" w:rsidRPr="001E4233" w:rsidRDefault="001E4233" w:rsidP="001E4233">
            <w:pPr>
              <w:tabs>
                <w:tab w:val="left" w:pos="329"/>
              </w:tabs>
              <w:rPr>
                <w:i/>
                <w:noProof w:val="0"/>
                <w:color w:val="FF0000"/>
                <w:sz w:val="20"/>
                <w:szCs w:val="20"/>
                <w:lang w:val="fr-FR"/>
              </w:rPr>
            </w:pPr>
            <w:r w:rsidRPr="001E4233">
              <w:rPr>
                <w:i/>
                <w:noProof w:val="0"/>
                <w:color w:val="FF0000"/>
                <w:sz w:val="20"/>
                <w:szCs w:val="20"/>
                <w:lang w:val="fr-FR"/>
              </w:rPr>
              <w:t></w:t>
            </w:r>
            <w:r w:rsidRPr="001E4233">
              <w:rPr>
                <w:i/>
                <w:noProof w:val="0"/>
                <w:color w:val="FF0000"/>
                <w:sz w:val="20"/>
                <w:szCs w:val="20"/>
                <w:lang w:val="fr-FR"/>
              </w:rPr>
              <w:tab/>
            </w:r>
            <w:proofErr w:type="spellStart"/>
            <w:r w:rsidRPr="001E4233">
              <w:rPr>
                <w:i/>
                <w:noProof w:val="0"/>
                <w:color w:val="FF0000"/>
                <w:sz w:val="20"/>
                <w:szCs w:val="20"/>
                <w:lang w:val="fr-FR"/>
              </w:rPr>
              <w:t>Secţiunea</w:t>
            </w:r>
            <w:proofErr w:type="spellEnd"/>
            <w:r w:rsidRPr="001E4233">
              <w:rPr>
                <w:i/>
                <w:noProof w:val="0"/>
                <w:color w:val="FF0000"/>
                <w:sz w:val="20"/>
                <w:szCs w:val="20"/>
                <w:lang w:val="fr-FR"/>
              </w:rPr>
              <w:t xml:space="preserve"> </w:t>
            </w:r>
            <w:proofErr w:type="spellStart"/>
            <w:r w:rsidRPr="001E4233">
              <w:rPr>
                <w:i/>
                <w:noProof w:val="0"/>
                <w:color w:val="FF0000"/>
                <w:sz w:val="20"/>
                <w:szCs w:val="20"/>
                <w:lang w:val="fr-FR"/>
              </w:rPr>
              <w:t>Buget</w:t>
            </w:r>
            <w:proofErr w:type="spellEnd"/>
            <w:r w:rsidRPr="001E4233">
              <w:rPr>
                <w:i/>
                <w:noProof w:val="0"/>
                <w:color w:val="FF0000"/>
                <w:sz w:val="20"/>
                <w:szCs w:val="20"/>
                <w:lang w:val="fr-FR"/>
              </w:rPr>
              <w:t xml:space="preserve"> - </w:t>
            </w:r>
            <w:proofErr w:type="spellStart"/>
            <w:r w:rsidRPr="001E4233">
              <w:rPr>
                <w:i/>
                <w:noProof w:val="0"/>
                <w:color w:val="FF0000"/>
                <w:sz w:val="20"/>
                <w:szCs w:val="20"/>
                <w:lang w:val="fr-FR"/>
              </w:rPr>
              <w:t>Activități</w:t>
            </w:r>
            <w:proofErr w:type="spellEnd"/>
            <w:r w:rsidRPr="001E4233">
              <w:rPr>
                <w:i/>
                <w:noProof w:val="0"/>
                <w:color w:val="FF0000"/>
                <w:sz w:val="20"/>
                <w:szCs w:val="20"/>
                <w:lang w:val="fr-FR"/>
              </w:rPr>
              <w:t xml:space="preserve"> </w:t>
            </w:r>
            <w:proofErr w:type="spellStart"/>
            <w:r w:rsidRPr="001E4233">
              <w:rPr>
                <w:i/>
                <w:noProof w:val="0"/>
                <w:color w:val="FF0000"/>
                <w:sz w:val="20"/>
                <w:szCs w:val="20"/>
                <w:lang w:val="fr-FR"/>
              </w:rPr>
              <w:t>și</w:t>
            </w:r>
            <w:proofErr w:type="spellEnd"/>
            <w:r w:rsidRPr="001E4233">
              <w:rPr>
                <w:i/>
                <w:noProof w:val="0"/>
                <w:color w:val="FF0000"/>
                <w:sz w:val="20"/>
                <w:szCs w:val="20"/>
                <w:lang w:val="fr-FR"/>
              </w:rPr>
              <w:t xml:space="preserve"> </w:t>
            </w:r>
            <w:proofErr w:type="spellStart"/>
            <w:r w:rsidRPr="001E4233">
              <w:rPr>
                <w:i/>
                <w:noProof w:val="0"/>
                <w:color w:val="FF0000"/>
                <w:sz w:val="20"/>
                <w:szCs w:val="20"/>
                <w:lang w:val="fr-FR"/>
              </w:rPr>
              <w:t>cheltuieli</w:t>
            </w:r>
            <w:proofErr w:type="spellEnd"/>
            <w:r w:rsidRPr="001E4233">
              <w:rPr>
                <w:i/>
                <w:noProof w:val="0"/>
                <w:color w:val="FF0000"/>
                <w:sz w:val="20"/>
                <w:szCs w:val="20"/>
                <w:lang w:val="fr-FR"/>
              </w:rPr>
              <w:t xml:space="preserve"> </w:t>
            </w:r>
            <w:proofErr w:type="spellStart"/>
            <w:r w:rsidRPr="001E4233">
              <w:rPr>
                <w:i/>
                <w:noProof w:val="0"/>
                <w:color w:val="FF0000"/>
                <w:sz w:val="20"/>
                <w:szCs w:val="20"/>
                <w:lang w:val="fr-FR"/>
              </w:rPr>
              <w:t>din</w:t>
            </w:r>
            <w:proofErr w:type="spellEnd"/>
            <w:r w:rsidRPr="001E4233">
              <w:rPr>
                <w:i/>
                <w:noProof w:val="0"/>
                <w:color w:val="FF0000"/>
                <w:sz w:val="20"/>
                <w:szCs w:val="20"/>
                <w:lang w:val="fr-FR"/>
              </w:rPr>
              <w:t xml:space="preserve"> </w:t>
            </w:r>
            <w:proofErr w:type="spellStart"/>
            <w:r w:rsidRPr="001E4233">
              <w:rPr>
                <w:i/>
                <w:noProof w:val="0"/>
                <w:color w:val="FF0000"/>
                <w:sz w:val="20"/>
                <w:szCs w:val="20"/>
                <w:lang w:val="fr-FR"/>
              </w:rPr>
              <w:t>Cererea</w:t>
            </w:r>
            <w:proofErr w:type="spellEnd"/>
            <w:r w:rsidRPr="001E4233">
              <w:rPr>
                <w:i/>
                <w:noProof w:val="0"/>
                <w:color w:val="FF0000"/>
                <w:sz w:val="20"/>
                <w:szCs w:val="20"/>
                <w:lang w:val="fr-FR"/>
              </w:rPr>
              <w:t xml:space="preserve"> de </w:t>
            </w:r>
            <w:proofErr w:type="spellStart"/>
            <w:r w:rsidRPr="001E4233">
              <w:rPr>
                <w:i/>
                <w:noProof w:val="0"/>
                <w:color w:val="FF0000"/>
                <w:sz w:val="20"/>
                <w:szCs w:val="20"/>
                <w:lang w:val="fr-FR"/>
              </w:rPr>
              <w:t>finanţare</w:t>
            </w:r>
            <w:proofErr w:type="spellEnd"/>
          </w:p>
          <w:p w14:paraId="62E37C71" w14:textId="4FC620AA" w:rsidR="007E6D64" w:rsidRPr="00244A33" w:rsidRDefault="001E4233" w:rsidP="006E6C7B">
            <w:pPr>
              <w:tabs>
                <w:tab w:val="left" w:pos="329"/>
              </w:tabs>
              <w:rPr>
                <w:i/>
                <w:noProof w:val="0"/>
                <w:color w:val="FF0000"/>
                <w:sz w:val="20"/>
                <w:szCs w:val="20"/>
                <w:lang w:val="fr-FR"/>
              </w:rPr>
            </w:pPr>
            <w:r w:rsidRPr="001E4233">
              <w:rPr>
                <w:i/>
                <w:noProof w:val="0"/>
                <w:color w:val="FF0000"/>
                <w:sz w:val="20"/>
                <w:szCs w:val="20"/>
                <w:lang w:val="fr-FR"/>
              </w:rPr>
              <w:t></w:t>
            </w:r>
            <w:r w:rsidRPr="001E4233">
              <w:rPr>
                <w:i/>
                <w:noProof w:val="0"/>
                <w:color w:val="FF0000"/>
                <w:sz w:val="20"/>
                <w:szCs w:val="20"/>
                <w:lang w:val="fr-FR"/>
              </w:rPr>
              <w:tab/>
            </w:r>
            <w:proofErr w:type="spellStart"/>
            <w:r w:rsidRPr="001E4233">
              <w:rPr>
                <w:i/>
                <w:noProof w:val="0"/>
                <w:color w:val="FF0000"/>
                <w:sz w:val="20"/>
                <w:szCs w:val="20"/>
                <w:lang w:val="fr-FR"/>
              </w:rPr>
              <w:t>Anexa</w:t>
            </w:r>
            <w:proofErr w:type="spellEnd"/>
            <w:r w:rsidRPr="001E4233">
              <w:rPr>
                <w:i/>
                <w:noProof w:val="0"/>
                <w:color w:val="FF0000"/>
                <w:sz w:val="20"/>
                <w:szCs w:val="20"/>
                <w:lang w:val="fr-FR"/>
              </w:rPr>
              <w:t xml:space="preserve"> C</w:t>
            </w:r>
            <w:r w:rsidR="006E6C7B">
              <w:rPr>
                <w:i/>
                <w:noProof w:val="0"/>
                <w:color w:val="FF0000"/>
                <w:sz w:val="20"/>
                <w:szCs w:val="20"/>
                <w:lang w:val="fr-FR"/>
              </w:rPr>
              <w:t>5</w:t>
            </w:r>
            <w:r w:rsidRPr="001E4233">
              <w:rPr>
                <w:i/>
                <w:noProof w:val="0"/>
                <w:color w:val="FF0000"/>
                <w:sz w:val="20"/>
                <w:szCs w:val="20"/>
                <w:lang w:val="fr-FR"/>
              </w:rPr>
              <w:t>.</w:t>
            </w:r>
            <w:r w:rsidR="006E6C7B">
              <w:rPr>
                <w:i/>
                <w:noProof w:val="0"/>
                <w:color w:val="FF0000"/>
                <w:sz w:val="20"/>
                <w:szCs w:val="20"/>
                <w:lang w:val="fr-FR"/>
              </w:rPr>
              <w:t>3</w:t>
            </w:r>
            <w:r w:rsidRPr="001E4233">
              <w:rPr>
                <w:i/>
                <w:noProof w:val="0"/>
                <w:color w:val="FF0000"/>
                <w:sz w:val="20"/>
                <w:szCs w:val="20"/>
                <w:lang w:val="fr-FR"/>
              </w:rPr>
              <w:t xml:space="preserve"> la </w:t>
            </w:r>
            <w:proofErr w:type="spellStart"/>
            <w:r w:rsidRPr="001E4233">
              <w:rPr>
                <w:i/>
                <w:noProof w:val="0"/>
                <w:color w:val="FF0000"/>
                <w:sz w:val="20"/>
                <w:szCs w:val="20"/>
                <w:lang w:val="fr-FR"/>
              </w:rPr>
              <w:t>Cererea</w:t>
            </w:r>
            <w:proofErr w:type="spellEnd"/>
            <w:r w:rsidRPr="001E4233">
              <w:rPr>
                <w:i/>
                <w:noProof w:val="0"/>
                <w:color w:val="FF0000"/>
                <w:sz w:val="20"/>
                <w:szCs w:val="20"/>
                <w:lang w:val="fr-FR"/>
              </w:rPr>
              <w:t xml:space="preserve"> de </w:t>
            </w:r>
            <w:proofErr w:type="spellStart"/>
            <w:r w:rsidRPr="001E4233">
              <w:rPr>
                <w:i/>
                <w:noProof w:val="0"/>
                <w:color w:val="FF0000"/>
                <w:sz w:val="20"/>
                <w:szCs w:val="20"/>
                <w:lang w:val="fr-FR"/>
              </w:rPr>
              <w:t>finantare</w:t>
            </w:r>
            <w:proofErr w:type="spellEnd"/>
          </w:p>
        </w:tc>
        <w:tc>
          <w:tcPr>
            <w:tcW w:w="873" w:type="dxa"/>
            <w:tcBorders>
              <w:top w:val="single" w:sz="4" w:space="0" w:color="auto"/>
              <w:left w:val="single" w:sz="4" w:space="0" w:color="auto"/>
              <w:bottom w:val="single" w:sz="4" w:space="0" w:color="auto"/>
              <w:right w:val="single" w:sz="4" w:space="0" w:color="auto"/>
            </w:tcBorders>
          </w:tcPr>
          <w:p w14:paraId="4C29D411" w14:textId="77777777" w:rsidR="007E6D64" w:rsidRPr="00244A33" w:rsidRDefault="007E6D64" w:rsidP="00FF2771">
            <w:pPr>
              <w:jc w:val="center"/>
              <w:rPr>
                <w:strike/>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7BB961EB" w14:textId="77777777" w:rsidR="007E6D64" w:rsidRPr="00244A33" w:rsidRDefault="007E6D64" w:rsidP="00FF2771">
            <w:pPr>
              <w:jc w:val="center"/>
              <w:rPr>
                <w:strike/>
                <w:sz w:val="20"/>
                <w:szCs w:val="20"/>
                <w:lang w:val="fr-FR"/>
              </w:rPr>
            </w:pPr>
          </w:p>
        </w:tc>
      </w:tr>
      <w:tr w:rsidR="001E4233" w:rsidRPr="005210CB" w14:paraId="6656FD5A"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5BCAF186" w14:textId="104F7720" w:rsidR="00A20134" w:rsidRPr="003C01A8" w:rsidRDefault="00A20134" w:rsidP="00671E53">
            <w:pPr>
              <w:pStyle w:val="ListParagraph"/>
              <w:numPr>
                <w:ilvl w:val="0"/>
                <w:numId w:val="24"/>
              </w:numPr>
              <w:tabs>
                <w:tab w:val="left" w:pos="0"/>
              </w:tabs>
              <w:spacing w:after="200" w:line="276" w:lineRule="auto"/>
              <w:ind w:left="329"/>
              <w:jc w:val="both"/>
              <w:rPr>
                <w:i/>
                <w:noProof w:val="0"/>
                <w:sz w:val="20"/>
                <w:szCs w:val="20"/>
              </w:rPr>
            </w:pPr>
            <w:r w:rsidRPr="003C01A8">
              <w:rPr>
                <w:i/>
                <w:noProof w:val="0"/>
                <w:sz w:val="20"/>
                <w:szCs w:val="20"/>
              </w:rPr>
              <w:lastRenderedPageBreak/>
              <w:t>Se va demonstra dreptul de proprietate/concesiune/administrare/superficie al imobilelor unde se realizează investiţia, pe perioada implementării proiectului şi inclusiv pe o perioadă de cinci ani de la data previzionată pentru efectuarea plăţii finale în cadrul proiectului şi are dreptul de a efectua lucrările prevăzute în proiect asupra terenului. Contractul de concesiune trebuie să se afle în perioada de valabilitate. De asemenea, în cazul modernizărilor capacităţilor de producere energie existente, se va face dovada calităţii de proprietar.</w:t>
            </w:r>
          </w:p>
          <w:p w14:paraId="58552854" w14:textId="0E89E961" w:rsidR="00A20134" w:rsidRPr="00A20134" w:rsidRDefault="00A20134" w:rsidP="00671E53">
            <w:pPr>
              <w:jc w:val="both"/>
              <w:rPr>
                <w:i/>
                <w:noProof w:val="0"/>
                <w:sz w:val="20"/>
                <w:szCs w:val="20"/>
              </w:rPr>
            </w:pPr>
            <w:r w:rsidRPr="00A20134">
              <w:rPr>
                <w:i/>
                <w:noProof w:val="0"/>
                <w:sz w:val="20"/>
                <w:szCs w:val="20"/>
              </w:rPr>
              <w:t>Se probează cu:</w:t>
            </w:r>
          </w:p>
          <w:p w14:paraId="13A07FDE" w14:textId="77777777" w:rsidR="00A20134" w:rsidRPr="00A20134" w:rsidRDefault="00A20134" w:rsidP="00671E53">
            <w:pPr>
              <w:jc w:val="both"/>
              <w:rPr>
                <w:i/>
                <w:noProof w:val="0"/>
                <w:color w:val="FF0000"/>
                <w:sz w:val="20"/>
                <w:szCs w:val="20"/>
              </w:rPr>
            </w:pPr>
          </w:p>
          <w:p w14:paraId="55F900AC" w14:textId="77777777" w:rsidR="00A20134" w:rsidRPr="00EB1E7C" w:rsidRDefault="00A20134" w:rsidP="00671E53">
            <w:pPr>
              <w:pStyle w:val="ListParagraph"/>
              <w:numPr>
                <w:ilvl w:val="0"/>
                <w:numId w:val="30"/>
              </w:numPr>
              <w:spacing w:after="200" w:line="276" w:lineRule="auto"/>
              <w:ind w:left="329" w:hanging="329"/>
              <w:jc w:val="both"/>
              <w:rPr>
                <w:i/>
                <w:noProof w:val="0"/>
                <w:color w:val="FF0000"/>
                <w:sz w:val="20"/>
                <w:szCs w:val="20"/>
              </w:rPr>
            </w:pPr>
            <w:r w:rsidRPr="00EB1E7C">
              <w:rPr>
                <w:i/>
                <w:noProof w:val="0"/>
                <w:color w:val="FF0000"/>
                <w:sz w:val="20"/>
                <w:szCs w:val="20"/>
              </w:rPr>
              <w:t>Pentru imobile se va proba cu actele admise de lege (act de proprietate / administrare/ contract de concesiune/superficie) sau cele pentru iniţierea demersului pentru obţinerea acestor drepturi, după caz</w:t>
            </w:r>
          </w:p>
          <w:p w14:paraId="58A35F3F" w14:textId="51794C02" w:rsidR="00A20134" w:rsidRPr="00EB1E7C" w:rsidRDefault="00A20134" w:rsidP="00671E53">
            <w:pPr>
              <w:pStyle w:val="ListParagraph"/>
              <w:numPr>
                <w:ilvl w:val="0"/>
                <w:numId w:val="30"/>
              </w:numPr>
              <w:tabs>
                <w:tab w:val="left" w:pos="0"/>
              </w:tabs>
              <w:spacing w:after="200" w:line="276" w:lineRule="auto"/>
              <w:ind w:left="329" w:hanging="329"/>
              <w:jc w:val="both"/>
              <w:rPr>
                <w:i/>
                <w:noProof w:val="0"/>
                <w:color w:val="FF0000"/>
                <w:sz w:val="20"/>
                <w:szCs w:val="20"/>
              </w:rPr>
            </w:pPr>
            <w:r w:rsidRPr="00EB1E7C">
              <w:rPr>
                <w:i/>
                <w:noProof w:val="0"/>
                <w:color w:val="FF0000"/>
                <w:sz w:val="20"/>
                <w:szCs w:val="20"/>
              </w:rPr>
              <w:t xml:space="preserve">Pentru capacităţi existente se va proba cu actele admise de lege pentru dreptul de proprietate. </w:t>
            </w:r>
          </w:p>
          <w:p w14:paraId="55632FC8" w14:textId="61C7D9D8" w:rsidR="00A20134" w:rsidRPr="00EB1E7C" w:rsidRDefault="00A20134" w:rsidP="00671E53">
            <w:pPr>
              <w:pStyle w:val="ListParagraph"/>
              <w:numPr>
                <w:ilvl w:val="0"/>
                <w:numId w:val="30"/>
              </w:numPr>
              <w:tabs>
                <w:tab w:val="left" w:pos="0"/>
              </w:tabs>
              <w:spacing w:after="200" w:line="276" w:lineRule="auto"/>
              <w:ind w:left="329" w:hanging="329"/>
              <w:jc w:val="both"/>
              <w:rPr>
                <w:i/>
                <w:noProof w:val="0"/>
                <w:color w:val="FF0000"/>
                <w:sz w:val="20"/>
                <w:szCs w:val="20"/>
              </w:rPr>
            </w:pPr>
            <w:r w:rsidRPr="00EB1E7C">
              <w:rPr>
                <w:i/>
                <w:noProof w:val="0"/>
                <w:color w:val="FF0000"/>
                <w:sz w:val="20"/>
                <w:szCs w:val="20"/>
              </w:rPr>
              <w:t>Declarația de eligibilitate a solicitantului (Anexa C1.1. la Cererea de finanţare).</w:t>
            </w:r>
          </w:p>
          <w:p w14:paraId="3D8B8CF6" w14:textId="13DE2844" w:rsidR="001C6DE8" w:rsidRPr="00A20134" w:rsidRDefault="00A20134" w:rsidP="00671E53">
            <w:pPr>
              <w:widowControl w:val="0"/>
              <w:spacing w:before="60"/>
              <w:jc w:val="both"/>
              <w:rPr>
                <w:i/>
                <w:noProof w:val="0"/>
                <w:sz w:val="20"/>
                <w:szCs w:val="20"/>
              </w:rPr>
            </w:pPr>
            <w:r w:rsidRPr="00A20134">
              <w:rPr>
                <w:i/>
                <w:noProof w:val="0"/>
                <w:sz w:val="20"/>
                <w:szCs w:val="20"/>
              </w:rPr>
              <w:t>Pentru dreptul de proprietate publică se va proba cu Hotărâre de Guvern, iar în cazul dreptului de administrare cu Hotărârea Consiliului Local / de Consiliu Judeţean, după caz.</w:t>
            </w:r>
          </w:p>
          <w:p w14:paraId="798CA187" w14:textId="77777777" w:rsidR="001E4233" w:rsidRPr="001E4233" w:rsidRDefault="001E4233" w:rsidP="00671E53">
            <w:pPr>
              <w:jc w:val="both"/>
              <w:rPr>
                <w:i/>
                <w:noProof w:val="0"/>
                <w:sz w:val="20"/>
                <w:szCs w:val="20"/>
              </w:rPr>
            </w:pPr>
          </w:p>
        </w:tc>
        <w:tc>
          <w:tcPr>
            <w:tcW w:w="873" w:type="dxa"/>
            <w:tcBorders>
              <w:top w:val="single" w:sz="4" w:space="0" w:color="auto"/>
              <w:left w:val="single" w:sz="4" w:space="0" w:color="auto"/>
              <w:bottom w:val="single" w:sz="4" w:space="0" w:color="auto"/>
              <w:right w:val="single" w:sz="4" w:space="0" w:color="auto"/>
            </w:tcBorders>
          </w:tcPr>
          <w:p w14:paraId="231DA238" w14:textId="77777777" w:rsidR="001E4233" w:rsidRPr="001E4233" w:rsidRDefault="001E4233" w:rsidP="00FF2771">
            <w:pPr>
              <w:jc w:val="center"/>
              <w:rPr>
                <w:strike/>
                <w:sz w:val="20"/>
                <w:szCs w:val="20"/>
              </w:rPr>
            </w:pPr>
          </w:p>
        </w:tc>
        <w:tc>
          <w:tcPr>
            <w:tcW w:w="827" w:type="dxa"/>
            <w:tcBorders>
              <w:top w:val="single" w:sz="4" w:space="0" w:color="auto"/>
              <w:left w:val="single" w:sz="4" w:space="0" w:color="auto"/>
              <w:bottom w:val="single" w:sz="4" w:space="0" w:color="auto"/>
              <w:right w:val="single" w:sz="4" w:space="0" w:color="auto"/>
            </w:tcBorders>
          </w:tcPr>
          <w:p w14:paraId="42E500A8" w14:textId="77777777" w:rsidR="001E4233" w:rsidRPr="001E4233" w:rsidRDefault="001E4233" w:rsidP="00FF2771">
            <w:pPr>
              <w:jc w:val="center"/>
              <w:rPr>
                <w:strike/>
                <w:sz w:val="20"/>
                <w:szCs w:val="20"/>
              </w:rPr>
            </w:pPr>
          </w:p>
        </w:tc>
      </w:tr>
      <w:tr w:rsidR="00E71F3A" w:rsidRPr="005210CB" w14:paraId="0D635093"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641C1771" w14:textId="0ACCD6CD" w:rsidR="00E71F3A" w:rsidRDefault="00E71F3A" w:rsidP="00671E53">
            <w:pPr>
              <w:pStyle w:val="ListParagraph"/>
              <w:numPr>
                <w:ilvl w:val="0"/>
                <w:numId w:val="24"/>
              </w:numPr>
              <w:ind w:left="239" w:hanging="180"/>
              <w:jc w:val="both"/>
              <w:rPr>
                <w:i/>
                <w:noProof w:val="0"/>
                <w:sz w:val="20"/>
                <w:szCs w:val="20"/>
              </w:rPr>
            </w:pPr>
            <w:r w:rsidRPr="00E71F3A">
              <w:rPr>
                <w:i/>
                <w:noProof w:val="0"/>
                <w:sz w:val="20"/>
                <w:szCs w:val="20"/>
              </w:rPr>
              <w:t>Pentru proiectele de producere a energiei din biomasă/biogaz, trebuie sa se dovedeasca existenta resurselor de biomasă necesare pentru operarea instalaţiei, ulterior finalizării proeictului şi  primirii ultimei transe pe proiect.</w:t>
            </w:r>
          </w:p>
          <w:p w14:paraId="040CB7BE" w14:textId="77777777" w:rsidR="00E71F3A" w:rsidRPr="00E71F3A" w:rsidRDefault="00E71F3A" w:rsidP="00671E53">
            <w:pPr>
              <w:pStyle w:val="ListParagraph"/>
              <w:ind w:left="239"/>
              <w:jc w:val="both"/>
              <w:rPr>
                <w:i/>
                <w:noProof w:val="0"/>
                <w:sz w:val="20"/>
                <w:szCs w:val="20"/>
              </w:rPr>
            </w:pPr>
          </w:p>
          <w:p w14:paraId="2B0BB92E" w14:textId="0680536A" w:rsidR="00E71F3A" w:rsidRPr="00E71F3A" w:rsidRDefault="00E71F3A" w:rsidP="00671E53">
            <w:pPr>
              <w:jc w:val="both"/>
              <w:rPr>
                <w:i/>
                <w:noProof w:val="0"/>
                <w:sz w:val="20"/>
                <w:szCs w:val="20"/>
              </w:rPr>
            </w:pPr>
            <w:r w:rsidRPr="00E71F3A">
              <w:rPr>
                <w:i/>
                <w:noProof w:val="0"/>
                <w:color w:val="FF0000"/>
                <w:sz w:val="20"/>
                <w:szCs w:val="20"/>
              </w:rPr>
              <w:t>Se probează cu precontract sau angajament ferm  pe  minim 1 an pentru achiziţionarea biomasei ca materie primă, în conformitate cu prevederile legale, alte dovezi privind obtinerea materiei prime etc)</w:t>
            </w:r>
          </w:p>
        </w:tc>
        <w:tc>
          <w:tcPr>
            <w:tcW w:w="873" w:type="dxa"/>
            <w:tcBorders>
              <w:top w:val="single" w:sz="4" w:space="0" w:color="auto"/>
              <w:left w:val="single" w:sz="4" w:space="0" w:color="auto"/>
              <w:bottom w:val="single" w:sz="4" w:space="0" w:color="auto"/>
              <w:right w:val="single" w:sz="4" w:space="0" w:color="auto"/>
            </w:tcBorders>
          </w:tcPr>
          <w:p w14:paraId="7BCBE696" w14:textId="77777777" w:rsidR="00E71F3A" w:rsidRPr="001E4233" w:rsidRDefault="00E71F3A" w:rsidP="00FF2771">
            <w:pPr>
              <w:jc w:val="center"/>
              <w:rPr>
                <w:strike/>
                <w:sz w:val="20"/>
                <w:szCs w:val="20"/>
              </w:rPr>
            </w:pPr>
          </w:p>
        </w:tc>
        <w:tc>
          <w:tcPr>
            <w:tcW w:w="827" w:type="dxa"/>
            <w:tcBorders>
              <w:top w:val="single" w:sz="4" w:space="0" w:color="auto"/>
              <w:left w:val="single" w:sz="4" w:space="0" w:color="auto"/>
              <w:bottom w:val="single" w:sz="4" w:space="0" w:color="auto"/>
              <w:right w:val="single" w:sz="4" w:space="0" w:color="auto"/>
            </w:tcBorders>
          </w:tcPr>
          <w:p w14:paraId="5859F044" w14:textId="77777777" w:rsidR="00E71F3A" w:rsidRPr="001E4233" w:rsidRDefault="00E71F3A" w:rsidP="00FF2771">
            <w:pPr>
              <w:jc w:val="center"/>
              <w:rPr>
                <w:strike/>
                <w:sz w:val="20"/>
                <w:szCs w:val="20"/>
              </w:rPr>
            </w:pPr>
          </w:p>
        </w:tc>
      </w:tr>
      <w:tr w:rsidR="00671E53" w:rsidRPr="005210CB" w14:paraId="55091483"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39B0BB85" w14:textId="751A703B" w:rsidR="00671E53" w:rsidRPr="00671E53" w:rsidRDefault="00671E53" w:rsidP="00671E53">
            <w:pPr>
              <w:pStyle w:val="ListParagraph"/>
              <w:numPr>
                <w:ilvl w:val="0"/>
                <w:numId w:val="24"/>
              </w:numPr>
              <w:ind w:left="239" w:hanging="180"/>
              <w:jc w:val="both"/>
              <w:rPr>
                <w:i/>
                <w:noProof w:val="0"/>
                <w:sz w:val="20"/>
                <w:szCs w:val="20"/>
              </w:rPr>
            </w:pPr>
            <w:r w:rsidRPr="00671E53">
              <w:rPr>
                <w:i/>
                <w:noProof w:val="0"/>
                <w:sz w:val="20"/>
                <w:szCs w:val="20"/>
              </w:rPr>
              <w:t>Proiectul vizează realizarea de capacităţi de producere energie termică din RES pentru furnizarea energiei în reţeaua de transport distribuție / pentru consum propriu de energie termică.</w:t>
            </w:r>
          </w:p>
          <w:p w14:paraId="06F26950" w14:textId="77777777" w:rsidR="00671E53" w:rsidRDefault="00671E53" w:rsidP="00671E53">
            <w:pPr>
              <w:rPr>
                <w:i/>
                <w:noProof w:val="0"/>
                <w:sz w:val="20"/>
                <w:szCs w:val="20"/>
              </w:rPr>
            </w:pPr>
          </w:p>
          <w:p w14:paraId="39C7A6F8" w14:textId="54192213" w:rsidR="00671E53" w:rsidRPr="00671E53" w:rsidRDefault="00671E53" w:rsidP="004B4EEE">
            <w:pPr>
              <w:rPr>
                <w:i/>
                <w:noProof w:val="0"/>
                <w:color w:val="FF0000"/>
                <w:sz w:val="20"/>
                <w:szCs w:val="20"/>
              </w:rPr>
            </w:pPr>
            <w:r w:rsidRPr="00671E53">
              <w:rPr>
                <w:i/>
                <w:noProof w:val="0"/>
                <w:color w:val="FF0000"/>
                <w:sz w:val="20"/>
                <w:szCs w:val="20"/>
              </w:rPr>
              <w:t>Se probează cu Declaraţia solicitantului privind scopul producerii de energie termică</w:t>
            </w:r>
            <w:r w:rsidR="00A12669">
              <w:rPr>
                <w:i/>
                <w:noProof w:val="0"/>
                <w:color w:val="FF0000"/>
                <w:sz w:val="20"/>
                <w:szCs w:val="20"/>
              </w:rPr>
              <w:t xml:space="preserve"> (Anexa C1.</w:t>
            </w:r>
            <w:r w:rsidR="004B4EEE">
              <w:rPr>
                <w:i/>
                <w:noProof w:val="0"/>
                <w:color w:val="FF0000"/>
                <w:sz w:val="20"/>
                <w:szCs w:val="20"/>
              </w:rPr>
              <w:t>6</w:t>
            </w:r>
            <w:r w:rsidR="00A12669">
              <w:rPr>
                <w:i/>
                <w:noProof w:val="0"/>
                <w:color w:val="FF0000"/>
                <w:sz w:val="20"/>
                <w:szCs w:val="20"/>
              </w:rPr>
              <w:t xml:space="preserve"> la Cererea de finanţare)</w:t>
            </w:r>
            <w:r>
              <w:rPr>
                <w:i/>
                <w:noProof w:val="0"/>
                <w:color w:val="FF0000"/>
                <w:sz w:val="20"/>
                <w:szCs w:val="20"/>
              </w:rPr>
              <w:t xml:space="preserve">, </w:t>
            </w:r>
            <w:r w:rsidRPr="00671E53">
              <w:rPr>
                <w:i/>
                <w:noProof w:val="0"/>
                <w:color w:val="FF0000"/>
                <w:sz w:val="20"/>
                <w:szCs w:val="20"/>
              </w:rPr>
              <w:t>în corelare cu secţiunea Justificare din Cererea de finanţare</w:t>
            </w:r>
          </w:p>
        </w:tc>
        <w:tc>
          <w:tcPr>
            <w:tcW w:w="873" w:type="dxa"/>
            <w:tcBorders>
              <w:top w:val="single" w:sz="4" w:space="0" w:color="auto"/>
              <w:left w:val="single" w:sz="4" w:space="0" w:color="auto"/>
              <w:bottom w:val="single" w:sz="4" w:space="0" w:color="auto"/>
              <w:right w:val="single" w:sz="4" w:space="0" w:color="auto"/>
            </w:tcBorders>
          </w:tcPr>
          <w:p w14:paraId="3B5D560E" w14:textId="77777777" w:rsidR="00671E53" w:rsidRPr="001E4233" w:rsidRDefault="00671E53" w:rsidP="00FF2771">
            <w:pPr>
              <w:jc w:val="center"/>
              <w:rPr>
                <w:strike/>
                <w:sz w:val="20"/>
                <w:szCs w:val="20"/>
              </w:rPr>
            </w:pPr>
          </w:p>
        </w:tc>
        <w:tc>
          <w:tcPr>
            <w:tcW w:w="827" w:type="dxa"/>
            <w:tcBorders>
              <w:top w:val="single" w:sz="4" w:space="0" w:color="auto"/>
              <w:left w:val="single" w:sz="4" w:space="0" w:color="auto"/>
              <w:bottom w:val="single" w:sz="4" w:space="0" w:color="auto"/>
              <w:right w:val="single" w:sz="4" w:space="0" w:color="auto"/>
            </w:tcBorders>
          </w:tcPr>
          <w:p w14:paraId="06BB2863" w14:textId="77777777" w:rsidR="00671E53" w:rsidRPr="001E4233" w:rsidRDefault="00671E53" w:rsidP="00FF2771">
            <w:pPr>
              <w:jc w:val="center"/>
              <w:rPr>
                <w:strike/>
                <w:sz w:val="20"/>
                <w:szCs w:val="20"/>
              </w:rPr>
            </w:pPr>
          </w:p>
        </w:tc>
      </w:tr>
      <w:tr w:rsidR="00E71F3A" w:rsidRPr="005210CB" w14:paraId="7E6415DB"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72560CF1" w14:textId="32A888C7" w:rsidR="00F22FE2" w:rsidRDefault="00671E53" w:rsidP="00671E53">
            <w:pPr>
              <w:pStyle w:val="ListParagraph"/>
              <w:tabs>
                <w:tab w:val="left" w:pos="239"/>
              </w:tabs>
              <w:ind w:left="239" w:hanging="180"/>
              <w:rPr>
                <w:i/>
                <w:noProof w:val="0"/>
                <w:sz w:val="20"/>
                <w:szCs w:val="20"/>
              </w:rPr>
            </w:pPr>
            <w:r>
              <w:rPr>
                <w:i/>
                <w:noProof w:val="0"/>
                <w:sz w:val="20"/>
                <w:szCs w:val="20"/>
              </w:rPr>
              <w:t>w)</w:t>
            </w:r>
            <w:r w:rsidRPr="00671E53">
              <w:rPr>
                <w:i/>
                <w:noProof w:val="0"/>
                <w:sz w:val="20"/>
                <w:szCs w:val="20"/>
              </w:rPr>
              <w:t>Justificarea cererii de energie termică reală, in cazul furnizarii energiei în reţeaua de transport distributie/în cazul consumului propriu de energie termic</w:t>
            </w:r>
            <w:r>
              <w:rPr>
                <w:i/>
                <w:noProof w:val="0"/>
                <w:sz w:val="20"/>
                <w:szCs w:val="20"/>
              </w:rPr>
              <w:t>ă</w:t>
            </w:r>
            <w:r w:rsidRPr="00671E53">
              <w:rPr>
                <w:i/>
                <w:noProof w:val="0"/>
                <w:sz w:val="20"/>
                <w:szCs w:val="20"/>
              </w:rPr>
              <w:t xml:space="preserve">. </w:t>
            </w:r>
          </w:p>
          <w:p w14:paraId="45BA10C1" w14:textId="77777777" w:rsidR="00671E53" w:rsidRPr="00671E53" w:rsidRDefault="00671E53" w:rsidP="00671E53">
            <w:pPr>
              <w:tabs>
                <w:tab w:val="left" w:pos="239"/>
              </w:tabs>
              <w:rPr>
                <w:i/>
                <w:noProof w:val="0"/>
                <w:sz w:val="20"/>
                <w:szCs w:val="20"/>
              </w:rPr>
            </w:pPr>
          </w:p>
          <w:p w14:paraId="02AE444C" w14:textId="3FF1E5E4" w:rsidR="00671E53" w:rsidRDefault="00F22FE2" w:rsidP="00F22FE2">
            <w:pPr>
              <w:rPr>
                <w:i/>
                <w:noProof w:val="0"/>
                <w:color w:val="FF0000"/>
                <w:sz w:val="20"/>
                <w:szCs w:val="20"/>
              </w:rPr>
            </w:pPr>
            <w:r w:rsidRPr="00F22FE2">
              <w:rPr>
                <w:i/>
                <w:noProof w:val="0"/>
                <w:color w:val="FF0000"/>
                <w:sz w:val="20"/>
                <w:szCs w:val="20"/>
              </w:rPr>
              <w:t>Se probează prin</w:t>
            </w:r>
            <w:r w:rsidR="00671E53">
              <w:rPr>
                <w:i/>
                <w:noProof w:val="0"/>
                <w:color w:val="FF0000"/>
                <w:sz w:val="20"/>
                <w:szCs w:val="20"/>
              </w:rPr>
              <w:t>:</w:t>
            </w:r>
          </w:p>
          <w:p w14:paraId="05171B26" w14:textId="3B84F72E" w:rsidR="00E71F3A" w:rsidRDefault="00671E53" w:rsidP="00F22FE2">
            <w:pPr>
              <w:rPr>
                <w:i/>
                <w:noProof w:val="0"/>
                <w:color w:val="FF0000"/>
                <w:sz w:val="20"/>
                <w:szCs w:val="20"/>
              </w:rPr>
            </w:pPr>
            <w:r>
              <w:rPr>
                <w:i/>
                <w:noProof w:val="0"/>
                <w:color w:val="FF0000"/>
                <w:sz w:val="20"/>
                <w:szCs w:val="20"/>
              </w:rPr>
              <w:t>P</w:t>
            </w:r>
            <w:r w:rsidR="00F22FE2" w:rsidRPr="00F22FE2">
              <w:rPr>
                <w:i/>
                <w:noProof w:val="0"/>
                <w:color w:val="FF0000"/>
                <w:sz w:val="20"/>
                <w:szCs w:val="20"/>
              </w:rPr>
              <w:t>recontract / angajament ferm</w:t>
            </w:r>
            <w:r w:rsidR="00124F33">
              <w:rPr>
                <w:i/>
                <w:noProof w:val="0"/>
                <w:color w:val="FF0000"/>
                <w:sz w:val="20"/>
                <w:szCs w:val="20"/>
              </w:rPr>
              <w:t>/contract</w:t>
            </w:r>
            <w:r w:rsidR="00F22FE2" w:rsidRPr="00F22FE2">
              <w:rPr>
                <w:i/>
                <w:noProof w:val="0"/>
                <w:color w:val="FF0000"/>
                <w:sz w:val="20"/>
                <w:szCs w:val="20"/>
              </w:rPr>
              <w:t xml:space="preserve"> </w:t>
            </w:r>
            <w:r w:rsidR="001F6B37" w:rsidRPr="001F6B37">
              <w:rPr>
                <w:i/>
                <w:noProof w:val="0"/>
                <w:color w:val="FF0000"/>
                <w:sz w:val="20"/>
                <w:szCs w:val="20"/>
              </w:rPr>
              <w:t xml:space="preserve">pe  minim 1 an </w:t>
            </w:r>
            <w:r w:rsidR="00F22FE2" w:rsidRPr="00F22FE2">
              <w:rPr>
                <w:i/>
                <w:noProof w:val="0"/>
                <w:color w:val="FF0000"/>
                <w:sz w:val="20"/>
                <w:szCs w:val="20"/>
              </w:rPr>
              <w:t>cu consumatorii de energie cărora li se va livra căldura produsă în capacităţile finanţate</w:t>
            </w:r>
          </w:p>
          <w:p w14:paraId="098818BF" w14:textId="10F2A0AB" w:rsidR="00671E53" w:rsidRPr="00F22FE2" w:rsidRDefault="00671E53" w:rsidP="00671E53">
            <w:pPr>
              <w:rPr>
                <w:i/>
                <w:noProof w:val="0"/>
                <w:sz w:val="20"/>
                <w:szCs w:val="20"/>
              </w:rPr>
            </w:pPr>
            <w:r w:rsidRPr="00671E53">
              <w:rPr>
                <w:i/>
                <w:noProof w:val="0"/>
                <w:color w:val="FF0000"/>
                <w:sz w:val="20"/>
                <w:szCs w:val="20"/>
              </w:rPr>
              <w:t>Studiul  de fezabilitate</w:t>
            </w:r>
            <w:r>
              <w:rPr>
                <w:i/>
                <w:noProof w:val="0"/>
                <w:color w:val="FF0000"/>
                <w:sz w:val="20"/>
                <w:szCs w:val="20"/>
              </w:rPr>
              <w:t xml:space="preserve"> al proiectului</w:t>
            </w:r>
            <w:r>
              <w:t xml:space="preserve">, </w:t>
            </w:r>
            <w:r w:rsidRPr="00671E53">
              <w:rPr>
                <w:i/>
                <w:noProof w:val="0"/>
                <w:color w:val="FF0000"/>
                <w:sz w:val="20"/>
                <w:szCs w:val="20"/>
              </w:rPr>
              <w:t>în corelare cu secţiunea Justificare din Cererea de finanţare</w:t>
            </w:r>
          </w:p>
        </w:tc>
        <w:tc>
          <w:tcPr>
            <w:tcW w:w="873" w:type="dxa"/>
            <w:tcBorders>
              <w:top w:val="single" w:sz="4" w:space="0" w:color="auto"/>
              <w:left w:val="single" w:sz="4" w:space="0" w:color="auto"/>
              <w:bottom w:val="single" w:sz="4" w:space="0" w:color="auto"/>
              <w:right w:val="single" w:sz="4" w:space="0" w:color="auto"/>
            </w:tcBorders>
          </w:tcPr>
          <w:p w14:paraId="452A0252" w14:textId="77777777" w:rsidR="00E71F3A" w:rsidRPr="001E4233" w:rsidRDefault="00E71F3A" w:rsidP="00FF2771">
            <w:pPr>
              <w:jc w:val="center"/>
              <w:rPr>
                <w:strike/>
                <w:sz w:val="20"/>
                <w:szCs w:val="20"/>
              </w:rPr>
            </w:pPr>
          </w:p>
        </w:tc>
        <w:tc>
          <w:tcPr>
            <w:tcW w:w="827" w:type="dxa"/>
            <w:tcBorders>
              <w:top w:val="single" w:sz="4" w:space="0" w:color="auto"/>
              <w:left w:val="single" w:sz="4" w:space="0" w:color="auto"/>
              <w:bottom w:val="single" w:sz="4" w:space="0" w:color="auto"/>
              <w:right w:val="single" w:sz="4" w:space="0" w:color="auto"/>
            </w:tcBorders>
          </w:tcPr>
          <w:p w14:paraId="77A7E0B2" w14:textId="77777777" w:rsidR="00E71F3A" w:rsidRPr="001E4233" w:rsidRDefault="00E71F3A" w:rsidP="00FF2771">
            <w:pPr>
              <w:jc w:val="center"/>
              <w:rPr>
                <w:strike/>
                <w:sz w:val="20"/>
                <w:szCs w:val="20"/>
              </w:rPr>
            </w:pPr>
          </w:p>
        </w:tc>
      </w:tr>
      <w:tr w:rsidR="00F22FE2" w:rsidRPr="005210CB" w14:paraId="00BAB327" w14:textId="77777777" w:rsidTr="007E6D64">
        <w:trPr>
          <w:trHeight w:val="539"/>
          <w:jc w:val="center"/>
        </w:trPr>
        <w:tc>
          <w:tcPr>
            <w:tcW w:w="8173" w:type="dxa"/>
            <w:gridSpan w:val="3"/>
            <w:tcBorders>
              <w:top w:val="single" w:sz="4" w:space="0" w:color="auto"/>
              <w:left w:val="single" w:sz="4" w:space="0" w:color="auto"/>
              <w:bottom w:val="single" w:sz="4" w:space="0" w:color="auto"/>
              <w:right w:val="single" w:sz="4" w:space="0" w:color="auto"/>
            </w:tcBorders>
          </w:tcPr>
          <w:p w14:paraId="29E74CE2" w14:textId="480F4490" w:rsidR="00F22FE2" w:rsidRPr="00671E53" w:rsidRDefault="00F22FE2" w:rsidP="00671E53">
            <w:pPr>
              <w:pStyle w:val="ListParagraph"/>
              <w:numPr>
                <w:ilvl w:val="0"/>
                <w:numId w:val="32"/>
              </w:numPr>
              <w:tabs>
                <w:tab w:val="left" w:pos="239"/>
              </w:tabs>
              <w:ind w:left="239" w:hanging="180"/>
              <w:jc w:val="both"/>
              <w:rPr>
                <w:i/>
                <w:noProof w:val="0"/>
                <w:sz w:val="20"/>
                <w:szCs w:val="20"/>
              </w:rPr>
            </w:pPr>
            <w:r w:rsidRPr="00671E53">
              <w:rPr>
                <w:i/>
                <w:noProof w:val="0"/>
                <w:sz w:val="20"/>
                <w:szCs w:val="20"/>
              </w:rPr>
              <w:t>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(doar pentru proiectele care nu intra sub ajutorul de stat)</w:t>
            </w:r>
          </w:p>
          <w:p w14:paraId="284175EF" w14:textId="77777777" w:rsidR="00F22FE2" w:rsidRPr="00F22FE2" w:rsidRDefault="00F22FE2" w:rsidP="00F22FE2">
            <w:pPr>
              <w:pStyle w:val="ListParagraph"/>
              <w:tabs>
                <w:tab w:val="left" w:pos="239"/>
              </w:tabs>
              <w:ind w:left="239"/>
              <w:jc w:val="both"/>
              <w:rPr>
                <w:i/>
                <w:noProof w:val="0"/>
                <w:sz w:val="20"/>
                <w:szCs w:val="20"/>
              </w:rPr>
            </w:pPr>
          </w:p>
          <w:p w14:paraId="314D7684" w14:textId="2EE1D1FC" w:rsidR="00F22FE2" w:rsidRPr="00F22FE2" w:rsidRDefault="00F22FE2" w:rsidP="00F22FE2">
            <w:pPr>
              <w:tabs>
                <w:tab w:val="left" w:pos="239"/>
              </w:tabs>
              <w:rPr>
                <w:i/>
                <w:noProof w:val="0"/>
                <w:sz w:val="20"/>
                <w:szCs w:val="20"/>
              </w:rPr>
            </w:pPr>
            <w:r w:rsidRPr="00F22FE2">
              <w:rPr>
                <w:i/>
                <w:noProof w:val="0"/>
                <w:color w:val="FF0000"/>
                <w:sz w:val="20"/>
                <w:szCs w:val="20"/>
              </w:rPr>
              <w:t xml:space="preserve">Conform documentului elaborat de Serviciul de Achiziţii al AMPOIM, vizând verificarea dosarului de achiziţie publică depus de către solicitant </w:t>
            </w:r>
          </w:p>
        </w:tc>
        <w:tc>
          <w:tcPr>
            <w:tcW w:w="873" w:type="dxa"/>
            <w:tcBorders>
              <w:top w:val="single" w:sz="4" w:space="0" w:color="auto"/>
              <w:left w:val="single" w:sz="4" w:space="0" w:color="auto"/>
              <w:bottom w:val="single" w:sz="4" w:space="0" w:color="auto"/>
              <w:right w:val="single" w:sz="4" w:space="0" w:color="auto"/>
            </w:tcBorders>
          </w:tcPr>
          <w:p w14:paraId="03C87B13" w14:textId="77777777" w:rsidR="00F22FE2" w:rsidRPr="001E4233" w:rsidRDefault="00F22FE2" w:rsidP="00FF2771">
            <w:pPr>
              <w:jc w:val="center"/>
              <w:rPr>
                <w:strike/>
                <w:sz w:val="20"/>
                <w:szCs w:val="20"/>
              </w:rPr>
            </w:pPr>
          </w:p>
        </w:tc>
        <w:tc>
          <w:tcPr>
            <w:tcW w:w="827" w:type="dxa"/>
            <w:tcBorders>
              <w:top w:val="single" w:sz="4" w:space="0" w:color="auto"/>
              <w:left w:val="single" w:sz="4" w:space="0" w:color="auto"/>
              <w:bottom w:val="single" w:sz="4" w:space="0" w:color="auto"/>
              <w:right w:val="single" w:sz="4" w:space="0" w:color="auto"/>
            </w:tcBorders>
          </w:tcPr>
          <w:p w14:paraId="3D264891" w14:textId="77777777" w:rsidR="00F22FE2" w:rsidRPr="001E4233" w:rsidRDefault="00F22FE2" w:rsidP="00FF2771">
            <w:pPr>
              <w:jc w:val="center"/>
              <w:rPr>
                <w:strike/>
                <w:sz w:val="20"/>
                <w:szCs w:val="20"/>
              </w:rPr>
            </w:pPr>
          </w:p>
        </w:tc>
      </w:tr>
      <w:tr w:rsidR="00A937FC" w:rsidRPr="005210CB" w14:paraId="47C3C4C1" w14:textId="77777777" w:rsidTr="006F5BA3">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79DD9CB6" w14:textId="77777777" w:rsidR="00A937FC" w:rsidRPr="00D760FA" w:rsidRDefault="00A937FC" w:rsidP="00FF2771">
            <w:pPr>
              <w:pStyle w:val="ListParagraph"/>
              <w:ind w:left="360"/>
              <w:jc w:val="both"/>
              <w:rPr>
                <w:i/>
                <w:sz w:val="20"/>
                <w:szCs w:val="20"/>
                <w:lang w:val="en-US"/>
              </w:rPr>
            </w:pPr>
            <w:r w:rsidRPr="005210CB">
              <w:rPr>
                <w:b/>
                <w:sz w:val="20"/>
                <w:szCs w:val="20"/>
                <w:lang w:val="en-US"/>
              </w:rPr>
              <w:t>Proiectul este eligibil?</w:t>
            </w:r>
          </w:p>
        </w:tc>
        <w:tc>
          <w:tcPr>
            <w:tcW w:w="873" w:type="dxa"/>
            <w:tcBorders>
              <w:top w:val="single" w:sz="4" w:space="0" w:color="auto"/>
              <w:left w:val="single" w:sz="4" w:space="0" w:color="auto"/>
              <w:bottom w:val="single" w:sz="4" w:space="0" w:color="auto"/>
              <w:right w:val="single" w:sz="4" w:space="0" w:color="auto"/>
            </w:tcBorders>
          </w:tcPr>
          <w:p w14:paraId="45D1F551" w14:textId="77777777" w:rsidR="00A937FC" w:rsidRPr="005210CB" w:rsidRDefault="00A937FC"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22BD005D" w14:textId="77777777" w:rsidR="00A937FC" w:rsidRDefault="00A937FC" w:rsidP="00FF2771">
            <w:pPr>
              <w:jc w:val="center"/>
              <w:rPr>
                <w:sz w:val="20"/>
                <w:szCs w:val="20"/>
                <w:lang w:val="en-US"/>
              </w:rPr>
            </w:pPr>
          </w:p>
        </w:tc>
      </w:tr>
      <w:tr w:rsidR="00A937FC" w:rsidRPr="005210CB" w14:paraId="5E782136" w14:textId="77777777" w:rsidTr="006F5BA3">
        <w:trPr>
          <w:jc w:val="center"/>
        </w:trPr>
        <w:tc>
          <w:tcPr>
            <w:tcW w:w="4086" w:type="dxa"/>
            <w:tcBorders>
              <w:top w:val="single" w:sz="4" w:space="0" w:color="auto"/>
              <w:left w:val="single" w:sz="4" w:space="0" w:color="auto"/>
              <w:bottom w:val="single" w:sz="4" w:space="0" w:color="auto"/>
              <w:right w:val="single" w:sz="4" w:space="0" w:color="auto"/>
            </w:tcBorders>
          </w:tcPr>
          <w:p w14:paraId="3C5FF934" w14:textId="77777777" w:rsidR="00A937FC" w:rsidRPr="00D70CBE" w:rsidRDefault="00A937FC" w:rsidP="001227FF">
            <w:pPr>
              <w:pStyle w:val="ListParagraph"/>
              <w:numPr>
                <w:ilvl w:val="0"/>
                <w:numId w:val="6"/>
              </w:numPr>
              <w:ind w:left="481" w:hanging="425"/>
              <w:rPr>
                <w:b/>
                <w:sz w:val="20"/>
                <w:szCs w:val="20"/>
                <w:lang w:val="en-US"/>
              </w:rPr>
            </w:pPr>
            <w:r>
              <w:rPr>
                <w:b/>
                <w:sz w:val="20"/>
                <w:szCs w:val="20"/>
                <w:lang w:val="en-US"/>
              </w:rPr>
              <w:t>Da</w:t>
            </w:r>
          </w:p>
        </w:tc>
        <w:tc>
          <w:tcPr>
            <w:tcW w:w="4087" w:type="dxa"/>
            <w:gridSpan w:val="2"/>
            <w:tcBorders>
              <w:top w:val="single" w:sz="4" w:space="0" w:color="auto"/>
              <w:left w:val="single" w:sz="4" w:space="0" w:color="auto"/>
              <w:bottom w:val="single" w:sz="4" w:space="0" w:color="auto"/>
              <w:right w:val="single" w:sz="4" w:space="0" w:color="auto"/>
            </w:tcBorders>
          </w:tcPr>
          <w:p w14:paraId="48E8189B" w14:textId="77777777" w:rsidR="00A937FC" w:rsidRPr="00D70CBE" w:rsidRDefault="00A937FC" w:rsidP="001227FF">
            <w:pPr>
              <w:pStyle w:val="ListParagraph"/>
              <w:numPr>
                <w:ilvl w:val="0"/>
                <w:numId w:val="6"/>
              </w:numPr>
              <w:ind w:left="481" w:hanging="425"/>
              <w:rPr>
                <w:b/>
                <w:sz w:val="20"/>
                <w:szCs w:val="20"/>
                <w:lang w:val="en-US"/>
              </w:rPr>
            </w:pPr>
            <w:r>
              <w:rPr>
                <w:b/>
                <w:sz w:val="20"/>
                <w:szCs w:val="20"/>
                <w:lang w:val="en-US"/>
              </w:rPr>
              <w:t>Nu</w:t>
            </w:r>
          </w:p>
        </w:tc>
        <w:tc>
          <w:tcPr>
            <w:tcW w:w="873" w:type="dxa"/>
            <w:tcBorders>
              <w:top w:val="single" w:sz="4" w:space="0" w:color="auto"/>
              <w:left w:val="single" w:sz="4" w:space="0" w:color="auto"/>
              <w:bottom w:val="single" w:sz="4" w:space="0" w:color="auto"/>
              <w:right w:val="single" w:sz="4" w:space="0" w:color="auto"/>
            </w:tcBorders>
          </w:tcPr>
          <w:p w14:paraId="0B04CE8D" w14:textId="77777777" w:rsidR="00A937FC" w:rsidRPr="005210CB" w:rsidRDefault="00A937FC"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52749B56" w14:textId="77777777" w:rsidR="00A937FC" w:rsidRDefault="00A937FC" w:rsidP="00FF2771">
            <w:pPr>
              <w:jc w:val="center"/>
              <w:rPr>
                <w:sz w:val="20"/>
                <w:szCs w:val="20"/>
                <w:lang w:val="en-US"/>
              </w:rPr>
            </w:pPr>
          </w:p>
        </w:tc>
      </w:tr>
      <w:tr w:rsidR="00A937FC" w:rsidRPr="005210CB" w14:paraId="5F7FDCE6" w14:textId="77777777" w:rsidTr="006F5BA3">
        <w:trPr>
          <w:trHeight w:val="207"/>
          <w:jc w:val="center"/>
        </w:trPr>
        <w:tc>
          <w:tcPr>
            <w:tcW w:w="8173" w:type="dxa"/>
            <w:gridSpan w:val="3"/>
            <w:tcBorders>
              <w:top w:val="single" w:sz="4" w:space="0" w:color="auto"/>
              <w:left w:val="single" w:sz="4" w:space="0" w:color="auto"/>
              <w:bottom w:val="single" w:sz="4" w:space="0" w:color="auto"/>
              <w:right w:val="single" w:sz="4" w:space="0" w:color="auto"/>
            </w:tcBorders>
          </w:tcPr>
          <w:p w14:paraId="419EEED5" w14:textId="77777777" w:rsidR="00A937FC" w:rsidRPr="00180851" w:rsidRDefault="00A937FC" w:rsidP="00FF2771">
            <w:pPr>
              <w:ind w:left="-18" w:firstLine="18"/>
              <w:jc w:val="both"/>
              <w:rPr>
                <w:b/>
                <w:sz w:val="20"/>
                <w:szCs w:val="20"/>
                <w:lang w:val="en-US"/>
              </w:rPr>
            </w:pPr>
            <w:r w:rsidRPr="005210CB">
              <w:rPr>
                <w:b/>
                <w:sz w:val="20"/>
                <w:szCs w:val="20"/>
                <w:lang w:val="en-US"/>
              </w:rPr>
              <w:t>Comentarii</w:t>
            </w:r>
          </w:p>
        </w:tc>
        <w:tc>
          <w:tcPr>
            <w:tcW w:w="873" w:type="dxa"/>
            <w:tcBorders>
              <w:top w:val="single" w:sz="4" w:space="0" w:color="auto"/>
              <w:left w:val="single" w:sz="4" w:space="0" w:color="auto"/>
              <w:bottom w:val="single" w:sz="4" w:space="0" w:color="auto"/>
              <w:right w:val="single" w:sz="4" w:space="0" w:color="auto"/>
            </w:tcBorders>
          </w:tcPr>
          <w:p w14:paraId="093D2F88" w14:textId="77777777" w:rsidR="00A937FC" w:rsidRPr="005210CB" w:rsidRDefault="00A937FC" w:rsidP="00FF2771">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0B553932" w14:textId="77777777" w:rsidR="00A937FC" w:rsidRPr="005210CB" w:rsidRDefault="00A937FC" w:rsidP="00FF2771">
            <w:pPr>
              <w:jc w:val="center"/>
              <w:rPr>
                <w:sz w:val="20"/>
                <w:szCs w:val="20"/>
                <w:lang w:val="en-US"/>
              </w:rPr>
            </w:pPr>
          </w:p>
        </w:tc>
      </w:tr>
      <w:tr w:rsidR="00A937FC" w:rsidRPr="005210CB" w14:paraId="365E389F" w14:textId="77777777" w:rsidTr="006F5BA3">
        <w:trPr>
          <w:trHeight w:val="28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4A4410" w14:textId="77777777" w:rsidR="00A937FC" w:rsidRPr="005210CB" w:rsidRDefault="00A937FC" w:rsidP="00FF2771">
            <w:pPr>
              <w:jc w:val="both"/>
              <w:rPr>
                <w:b/>
                <w:sz w:val="20"/>
                <w:szCs w:val="20"/>
                <w:lang w:val="en-US"/>
              </w:rPr>
            </w:pPr>
            <w:r>
              <w:rPr>
                <w:b/>
                <w:sz w:val="20"/>
                <w:szCs w:val="20"/>
                <w:lang w:val="en-US"/>
              </w:rPr>
              <w:t>Evaluarea t</w:t>
            </w:r>
            <w:r w:rsidRPr="005210CB">
              <w:rPr>
                <w:b/>
                <w:sz w:val="20"/>
                <w:szCs w:val="20"/>
                <w:lang w:val="en-US"/>
              </w:rPr>
              <w:t>ehnico-economică</w:t>
            </w:r>
          </w:p>
        </w:tc>
        <w:tc>
          <w:tcPr>
            <w:tcW w:w="87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21F1DB" w14:textId="77777777" w:rsidR="00A937FC" w:rsidRPr="005210CB" w:rsidRDefault="00A937FC" w:rsidP="00FF2771">
            <w:pPr>
              <w:jc w:val="center"/>
              <w:rPr>
                <w:sz w:val="20"/>
                <w:szCs w:val="20"/>
                <w:lang w:val="en-US"/>
              </w:rPr>
            </w:pPr>
            <w:r>
              <w:rPr>
                <w:sz w:val="20"/>
                <w:szCs w:val="20"/>
                <w:lang w:val="en-US"/>
              </w:rPr>
              <w:t>Maxim</w:t>
            </w:r>
          </w:p>
        </w:tc>
        <w:tc>
          <w:tcPr>
            <w:tcW w:w="8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482272" w14:textId="77777777" w:rsidR="00A937FC" w:rsidRPr="005210CB" w:rsidRDefault="00A937FC" w:rsidP="00FF2771">
            <w:pPr>
              <w:jc w:val="center"/>
              <w:rPr>
                <w:sz w:val="20"/>
                <w:szCs w:val="20"/>
                <w:lang w:val="en-US"/>
              </w:rPr>
            </w:pPr>
            <w:r>
              <w:rPr>
                <w:sz w:val="20"/>
                <w:szCs w:val="20"/>
                <w:lang w:val="en-US"/>
              </w:rPr>
              <w:t>Minim</w:t>
            </w:r>
          </w:p>
        </w:tc>
      </w:tr>
      <w:tr w:rsidR="00EF106F" w:rsidRPr="00BE51A1" w14:paraId="13EC8000" w14:textId="77777777" w:rsidTr="006F5BA3">
        <w:trPr>
          <w:trHeight w:val="279"/>
          <w:jc w:val="center"/>
        </w:trPr>
        <w:tc>
          <w:tcPr>
            <w:tcW w:w="8173" w:type="dxa"/>
            <w:gridSpan w:val="3"/>
            <w:tcBorders>
              <w:top w:val="single" w:sz="4" w:space="0" w:color="auto"/>
              <w:left w:val="single" w:sz="4" w:space="0" w:color="auto"/>
              <w:bottom w:val="single" w:sz="4" w:space="0" w:color="auto"/>
              <w:right w:val="single" w:sz="4" w:space="0" w:color="auto"/>
            </w:tcBorders>
          </w:tcPr>
          <w:p w14:paraId="57AEF0FF" w14:textId="36C5DD39" w:rsidR="00EF106F" w:rsidRPr="00BE51A1" w:rsidRDefault="00EF106F" w:rsidP="00FF2771">
            <w:pPr>
              <w:jc w:val="both"/>
              <w:rPr>
                <w:b/>
                <w:color w:val="FF0000"/>
                <w:sz w:val="20"/>
                <w:szCs w:val="20"/>
                <w:lang w:val="en-US"/>
              </w:rPr>
            </w:pPr>
            <w:r w:rsidRPr="00877101">
              <w:rPr>
                <w:b/>
                <w:color w:val="FF0000"/>
                <w:sz w:val="20"/>
                <w:szCs w:val="20"/>
                <w:lang w:val="en-US"/>
              </w:rPr>
              <w:t xml:space="preserve">1. RELEVANŢA ȘI OPORTUNITATEA PROIECTULUI </w:t>
            </w:r>
          </w:p>
        </w:tc>
        <w:tc>
          <w:tcPr>
            <w:tcW w:w="873" w:type="dxa"/>
            <w:tcBorders>
              <w:top w:val="single" w:sz="4" w:space="0" w:color="auto"/>
              <w:left w:val="single" w:sz="4" w:space="0" w:color="auto"/>
              <w:bottom w:val="single" w:sz="4" w:space="0" w:color="auto"/>
              <w:right w:val="single" w:sz="4" w:space="0" w:color="auto"/>
            </w:tcBorders>
          </w:tcPr>
          <w:p w14:paraId="6D603A2E" w14:textId="4E33B7DD" w:rsidR="00EF106F" w:rsidRPr="00BE51A1" w:rsidRDefault="00AB5ECD" w:rsidP="00FF2771">
            <w:pPr>
              <w:jc w:val="center"/>
              <w:rPr>
                <w:b/>
                <w:color w:val="FF0000"/>
                <w:sz w:val="20"/>
                <w:szCs w:val="20"/>
                <w:lang w:val="en-US"/>
              </w:rPr>
            </w:pPr>
            <w:r>
              <w:rPr>
                <w:b/>
                <w:color w:val="FF0000"/>
                <w:sz w:val="20"/>
                <w:szCs w:val="20"/>
                <w:lang w:val="en-US"/>
              </w:rPr>
              <w:t>4</w:t>
            </w:r>
            <w:r w:rsidR="00EF106F">
              <w:rPr>
                <w:b/>
                <w:color w:val="FF0000"/>
                <w:sz w:val="20"/>
                <w:szCs w:val="20"/>
                <w:lang w:val="en-US"/>
              </w:rPr>
              <w:t>0</w:t>
            </w:r>
          </w:p>
        </w:tc>
        <w:tc>
          <w:tcPr>
            <w:tcW w:w="827" w:type="dxa"/>
            <w:tcBorders>
              <w:top w:val="single" w:sz="4" w:space="0" w:color="auto"/>
              <w:left w:val="single" w:sz="4" w:space="0" w:color="auto"/>
              <w:bottom w:val="single" w:sz="4" w:space="0" w:color="auto"/>
              <w:right w:val="single" w:sz="4" w:space="0" w:color="auto"/>
            </w:tcBorders>
          </w:tcPr>
          <w:p w14:paraId="1FA4E4DC" w14:textId="394BB75D" w:rsidR="00EF106F" w:rsidRPr="00BE51A1" w:rsidRDefault="00AB5ECD" w:rsidP="00FF2771">
            <w:pPr>
              <w:jc w:val="center"/>
              <w:rPr>
                <w:b/>
                <w:color w:val="FF0000"/>
                <w:sz w:val="20"/>
                <w:szCs w:val="20"/>
                <w:lang w:val="en-US"/>
              </w:rPr>
            </w:pPr>
            <w:r>
              <w:rPr>
                <w:b/>
                <w:color w:val="FF0000"/>
                <w:sz w:val="20"/>
                <w:szCs w:val="20"/>
                <w:lang w:val="en-US"/>
              </w:rPr>
              <w:t>20</w:t>
            </w:r>
          </w:p>
        </w:tc>
      </w:tr>
      <w:tr w:rsidR="00EF106F" w:rsidRPr="005210CB" w14:paraId="7073F5CB" w14:textId="77777777" w:rsidTr="006F5BA3">
        <w:trPr>
          <w:trHeight w:val="258"/>
          <w:jc w:val="center"/>
        </w:trPr>
        <w:tc>
          <w:tcPr>
            <w:tcW w:w="8173" w:type="dxa"/>
            <w:gridSpan w:val="3"/>
            <w:tcBorders>
              <w:top w:val="single" w:sz="4" w:space="0" w:color="auto"/>
              <w:left w:val="single" w:sz="4" w:space="0" w:color="auto"/>
              <w:bottom w:val="single" w:sz="4" w:space="0" w:color="auto"/>
              <w:right w:val="single" w:sz="4" w:space="0" w:color="auto"/>
            </w:tcBorders>
          </w:tcPr>
          <w:p w14:paraId="72F73CB0" w14:textId="57FEC79F" w:rsidR="00EF106F" w:rsidRPr="006E710C" w:rsidRDefault="00EF106F" w:rsidP="001227FF">
            <w:pPr>
              <w:pStyle w:val="ListParagraph"/>
              <w:numPr>
                <w:ilvl w:val="1"/>
                <w:numId w:val="11"/>
              </w:numPr>
              <w:jc w:val="both"/>
              <w:rPr>
                <w:b/>
                <w:noProof w:val="0"/>
                <w:color w:val="000000"/>
                <w:sz w:val="20"/>
                <w:szCs w:val="20"/>
                <w:lang w:val="fr-FR" w:eastAsia="ar-SA"/>
              </w:rPr>
            </w:pPr>
            <w:r w:rsidRPr="009A13BE">
              <w:rPr>
                <w:b/>
                <w:color w:val="1F4E79" w:themeColor="accent1" w:themeShade="80"/>
                <w:sz w:val="20"/>
                <w:szCs w:val="20"/>
                <w:lang w:val="fr-FR"/>
              </w:rPr>
              <w:t>Contribuţia proiectului la obiectivele POIM, Axa Prioritară 6, Obiectivul Specific 6.1</w:t>
            </w:r>
          </w:p>
        </w:tc>
        <w:tc>
          <w:tcPr>
            <w:tcW w:w="873" w:type="dxa"/>
            <w:tcBorders>
              <w:top w:val="single" w:sz="4" w:space="0" w:color="auto"/>
              <w:left w:val="single" w:sz="4" w:space="0" w:color="auto"/>
              <w:bottom w:val="single" w:sz="4" w:space="0" w:color="auto"/>
              <w:right w:val="single" w:sz="4" w:space="0" w:color="auto"/>
            </w:tcBorders>
          </w:tcPr>
          <w:p w14:paraId="11E03117" w14:textId="76194630" w:rsidR="00EF106F" w:rsidRPr="001D0D59" w:rsidRDefault="00072FE1" w:rsidP="001D0D59">
            <w:pPr>
              <w:jc w:val="center"/>
              <w:rPr>
                <w:b/>
                <w:color w:val="1F4E79" w:themeColor="accent1" w:themeShade="80"/>
                <w:sz w:val="20"/>
                <w:szCs w:val="20"/>
                <w:lang w:val="fr-FR"/>
              </w:rPr>
            </w:pPr>
            <w:r w:rsidRPr="001D0D59">
              <w:rPr>
                <w:b/>
                <w:color w:val="1F4E79" w:themeColor="accent1" w:themeShade="80"/>
                <w:sz w:val="20"/>
                <w:szCs w:val="20"/>
                <w:lang w:val="fr-FR"/>
              </w:rPr>
              <w:t>2</w:t>
            </w:r>
            <w:r w:rsidR="001D0D59" w:rsidRPr="001D0D59">
              <w:rPr>
                <w:b/>
                <w:color w:val="1F4E79" w:themeColor="accent1" w:themeShade="80"/>
                <w:sz w:val="20"/>
                <w:szCs w:val="20"/>
                <w:lang w:val="fr-FR"/>
              </w:rPr>
              <w:t>6</w:t>
            </w:r>
          </w:p>
        </w:tc>
        <w:tc>
          <w:tcPr>
            <w:tcW w:w="827" w:type="dxa"/>
            <w:tcBorders>
              <w:top w:val="single" w:sz="4" w:space="0" w:color="auto"/>
              <w:left w:val="single" w:sz="4" w:space="0" w:color="auto"/>
              <w:bottom w:val="single" w:sz="4" w:space="0" w:color="auto"/>
              <w:right w:val="single" w:sz="4" w:space="0" w:color="auto"/>
            </w:tcBorders>
          </w:tcPr>
          <w:p w14:paraId="60C7EA4A" w14:textId="55FEDFFA" w:rsidR="00EF106F" w:rsidRPr="001D0D59" w:rsidRDefault="008E17CD" w:rsidP="00C47CB1">
            <w:pPr>
              <w:jc w:val="center"/>
              <w:rPr>
                <w:b/>
                <w:color w:val="1F4E79" w:themeColor="accent1" w:themeShade="80"/>
                <w:sz w:val="20"/>
                <w:szCs w:val="20"/>
                <w:lang w:val="fr-FR"/>
              </w:rPr>
            </w:pPr>
            <w:r w:rsidRPr="001D0D59">
              <w:rPr>
                <w:b/>
                <w:color w:val="1F4E79" w:themeColor="accent1" w:themeShade="80"/>
                <w:sz w:val="20"/>
                <w:szCs w:val="20"/>
                <w:lang w:val="fr-FR"/>
              </w:rPr>
              <w:t>1</w:t>
            </w:r>
            <w:r w:rsidR="00C47CB1">
              <w:rPr>
                <w:b/>
                <w:color w:val="1F4E79" w:themeColor="accent1" w:themeShade="80"/>
                <w:sz w:val="20"/>
                <w:szCs w:val="20"/>
                <w:lang w:val="fr-FR"/>
              </w:rPr>
              <w:t>4</w:t>
            </w:r>
          </w:p>
        </w:tc>
      </w:tr>
      <w:tr w:rsidR="00EF106F" w:rsidRPr="005210CB" w14:paraId="1F4ECEC1"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2BA94F94" w14:textId="7AF53D56" w:rsidR="00EF106F" w:rsidRPr="00072FE1" w:rsidRDefault="00EF106F" w:rsidP="00FE5502">
            <w:pPr>
              <w:suppressAutoHyphens/>
              <w:snapToGrid w:val="0"/>
              <w:spacing w:before="60" w:after="40"/>
              <w:jc w:val="both"/>
              <w:rPr>
                <w:noProof w:val="0"/>
                <w:color w:val="000000"/>
                <w:sz w:val="20"/>
                <w:szCs w:val="20"/>
                <w:lang w:val="fr-FR" w:eastAsia="ar-SA"/>
              </w:rPr>
            </w:pPr>
            <w:r w:rsidRPr="00072FE1">
              <w:rPr>
                <w:sz w:val="20"/>
                <w:szCs w:val="20"/>
              </w:rPr>
              <w:lastRenderedPageBreak/>
              <w:t>1.1.1. Producția brută de energie primară din surse regenerabile mai puțin exploatate (tep/an)</w:t>
            </w:r>
            <w:r w:rsidRPr="00072FE1">
              <w:rPr>
                <w:rStyle w:val="FootnoteReference"/>
                <w:sz w:val="20"/>
                <w:szCs w:val="20"/>
              </w:rPr>
              <w:footnoteReference w:id="1"/>
            </w:r>
          </w:p>
        </w:tc>
        <w:tc>
          <w:tcPr>
            <w:tcW w:w="873" w:type="dxa"/>
            <w:tcBorders>
              <w:top w:val="single" w:sz="4" w:space="0" w:color="auto"/>
              <w:left w:val="single" w:sz="4" w:space="0" w:color="auto"/>
              <w:right w:val="single" w:sz="4" w:space="0" w:color="auto"/>
            </w:tcBorders>
          </w:tcPr>
          <w:p w14:paraId="195EAAB9" w14:textId="52A4F879" w:rsidR="00EF106F" w:rsidRPr="008E17CD" w:rsidRDefault="001D0D59" w:rsidP="00FF2771">
            <w:pPr>
              <w:jc w:val="center"/>
              <w:rPr>
                <w:sz w:val="20"/>
                <w:szCs w:val="20"/>
                <w:lang w:val="fr-FR"/>
              </w:rPr>
            </w:pPr>
            <w:r>
              <w:rPr>
                <w:sz w:val="20"/>
                <w:szCs w:val="20"/>
                <w:lang w:val="fr-FR"/>
              </w:rPr>
              <w:t>10</w:t>
            </w:r>
          </w:p>
        </w:tc>
        <w:tc>
          <w:tcPr>
            <w:tcW w:w="827" w:type="dxa"/>
            <w:tcBorders>
              <w:top w:val="single" w:sz="4" w:space="0" w:color="auto"/>
              <w:left w:val="single" w:sz="4" w:space="0" w:color="auto"/>
              <w:right w:val="single" w:sz="4" w:space="0" w:color="auto"/>
            </w:tcBorders>
          </w:tcPr>
          <w:p w14:paraId="5FC83965" w14:textId="34D80E02" w:rsidR="00EF106F" w:rsidRPr="008E17CD" w:rsidRDefault="00C47CB1" w:rsidP="00FF2771">
            <w:pPr>
              <w:jc w:val="center"/>
              <w:rPr>
                <w:sz w:val="20"/>
                <w:szCs w:val="20"/>
                <w:lang w:val="fr-FR"/>
              </w:rPr>
            </w:pPr>
            <w:r>
              <w:rPr>
                <w:sz w:val="20"/>
                <w:szCs w:val="20"/>
                <w:lang w:val="fr-FR"/>
              </w:rPr>
              <w:t>8</w:t>
            </w:r>
          </w:p>
        </w:tc>
      </w:tr>
      <w:tr w:rsidR="00EF106F" w:rsidRPr="005210CB" w14:paraId="5221401C"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21D01D6D" w14:textId="119649A3" w:rsidR="00EF106F" w:rsidRPr="004B78EF" w:rsidRDefault="00F030E0" w:rsidP="00C47CB1">
            <w:pPr>
              <w:pStyle w:val="ListParagraph"/>
              <w:widowControl w:val="0"/>
              <w:numPr>
                <w:ilvl w:val="0"/>
                <w:numId w:val="10"/>
              </w:numPr>
              <w:ind w:left="481" w:hanging="284"/>
              <w:jc w:val="both"/>
              <w:rPr>
                <w:sz w:val="20"/>
                <w:szCs w:val="20"/>
              </w:rPr>
            </w:pPr>
            <w:r w:rsidRPr="00877101">
              <w:rPr>
                <w:sz w:val="20"/>
                <w:szCs w:val="20"/>
              </w:rPr>
              <w:t>&lt;</w:t>
            </w:r>
            <w:r>
              <w:rPr>
                <w:sz w:val="20"/>
                <w:szCs w:val="20"/>
              </w:rPr>
              <w:t>215</w:t>
            </w:r>
            <w:r w:rsidR="00EF106F" w:rsidRPr="00877101">
              <w:rPr>
                <w:sz w:val="20"/>
                <w:szCs w:val="20"/>
              </w:rPr>
              <w:t xml:space="preserve"> </w:t>
            </w:r>
            <w:r w:rsidR="00DC33F3">
              <w:rPr>
                <w:sz w:val="20"/>
                <w:szCs w:val="20"/>
              </w:rPr>
              <w:t xml:space="preserve">        </w:t>
            </w:r>
            <w:r w:rsidR="002B22E4">
              <w:rPr>
                <w:sz w:val="20"/>
                <w:szCs w:val="20"/>
              </w:rPr>
              <w:t xml:space="preserve"> = </w:t>
            </w:r>
            <w:r w:rsidR="00C47CB1">
              <w:rPr>
                <w:sz w:val="20"/>
                <w:szCs w:val="20"/>
              </w:rPr>
              <w:t>8</w:t>
            </w:r>
            <w:r w:rsidR="002B22E4">
              <w:rPr>
                <w:sz w:val="20"/>
                <w:szCs w:val="20"/>
              </w:rPr>
              <w:t xml:space="preserve"> puncte</w:t>
            </w:r>
          </w:p>
        </w:tc>
        <w:tc>
          <w:tcPr>
            <w:tcW w:w="873" w:type="dxa"/>
            <w:tcBorders>
              <w:left w:val="single" w:sz="4" w:space="0" w:color="auto"/>
              <w:right w:val="single" w:sz="4" w:space="0" w:color="auto"/>
            </w:tcBorders>
          </w:tcPr>
          <w:p w14:paraId="48059AC4" w14:textId="6AD0CC21" w:rsidR="00EF106F" w:rsidRPr="008E17CD" w:rsidRDefault="00EF106F" w:rsidP="00FF2771">
            <w:pPr>
              <w:widowControl w:val="0"/>
              <w:jc w:val="center"/>
              <w:rPr>
                <w:sz w:val="20"/>
                <w:szCs w:val="20"/>
              </w:rPr>
            </w:pPr>
          </w:p>
        </w:tc>
        <w:tc>
          <w:tcPr>
            <w:tcW w:w="827" w:type="dxa"/>
            <w:tcBorders>
              <w:left w:val="single" w:sz="4" w:space="0" w:color="auto"/>
              <w:right w:val="single" w:sz="4" w:space="0" w:color="auto"/>
            </w:tcBorders>
          </w:tcPr>
          <w:p w14:paraId="1A0F2593" w14:textId="77777777" w:rsidR="00EF106F" w:rsidRPr="008E17CD" w:rsidRDefault="00EF106F" w:rsidP="00FF2771">
            <w:pPr>
              <w:jc w:val="center"/>
              <w:rPr>
                <w:sz w:val="20"/>
                <w:szCs w:val="20"/>
                <w:lang w:val="en-US"/>
              </w:rPr>
            </w:pPr>
          </w:p>
        </w:tc>
      </w:tr>
      <w:tr w:rsidR="00EF106F" w:rsidRPr="005210CB" w14:paraId="44209258" w14:textId="77777777" w:rsidTr="006F5BA3">
        <w:trPr>
          <w:trHeight w:val="70"/>
          <w:jc w:val="center"/>
        </w:trPr>
        <w:tc>
          <w:tcPr>
            <w:tcW w:w="8173" w:type="dxa"/>
            <w:gridSpan w:val="3"/>
            <w:tcBorders>
              <w:top w:val="single" w:sz="4" w:space="0" w:color="auto"/>
              <w:left w:val="single" w:sz="4" w:space="0" w:color="auto"/>
              <w:bottom w:val="single" w:sz="4" w:space="0" w:color="auto"/>
              <w:right w:val="single" w:sz="4" w:space="0" w:color="auto"/>
            </w:tcBorders>
          </w:tcPr>
          <w:p w14:paraId="1213610C" w14:textId="5A015760" w:rsidR="00EF106F" w:rsidRPr="004B78EF" w:rsidRDefault="00EF106F" w:rsidP="008E17CD">
            <w:pPr>
              <w:pStyle w:val="ListParagraph"/>
              <w:widowControl w:val="0"/>
              <w:numPr>
                <w:ilvl w:val="0"/>
                <w:numId w:val="10"/>
              </w:numPr>
              <w:ind w:left="481" w:hanging="284"/>
              <w:jc w:val="both"/>
              <w:rPr>
                <w:sz w:val="20"/>
                <w:szCs w:val="20"/>
              </w:rPr>
            </w:pPr>
            <w:r w:rsidRPr="00877101">
              <w:rPr>
                <w:sz w:val="20"/>
                <w:szCs w:val="20"/>
              </w:rPr>
              <w:t>[215 - 430)</w:t>
            </w:r>
            <w:r w:rsidR="002B22E4">
              <w:rPr>
                <w:sz w:val="20"/>
                <w:szCs w:val="20"/>
              </w:rPr>
              <w:t xml:space="preserve"> = </w:t>
            </w:r>
            <w:r w:rsidR="00C47CB1">
              <w:rPr>
                <w:sz w:val="20"/>
                <w:szCs w:val="20"/>
              </w:rPr>
              <w:t>9</w:t>
            </w:r>
            <w:r w:rsidR="008E17CD">
              <w:rPr>
                <w:sz w:val="20"/>
                <w:szCs w:val="20"/>
              </w:rPr>
              <w:t xml:space="preserve"> </w:t>
            </w:r>
            <w:r w:rsidR="002B22E4">
              <w:rPr>
                <w:sz w:val="20"/>
                <w:szCs w:val="20"/>
              </w:rPr>
              <w:t>puncte</w:t>
            </w:r>
          </w:p>
        </w:tc>
        <w:tc>
          <w:tcPr>
            <w:tcW w:w="873" w:type="dxa"/>
            <w:tcBorders>
              <w:left w:val="single" w:sz="4" w:space="0" w:color="auto"/>
              <w:bottom w:val="single" w:sz="4" w:space="0" w:color="auto"/>
              <w:right w:val="single" w:sz="4" w:space="0" w:color="auto"/>
            </w:tcBorders>
          </w:tcPr>
          <w:p w14:paraId="0C7ECAED" w14:textId="6733F6D0" w:rsidR="00EF106F" w:rsidRPr="008E17CD" w:rsidRDefault="00EF106F"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773B9719" w14:textId="77777777" w:rsidR="00EF106F" w:rsidRPr="008E17CD" w:rsidRDefault="00EF106F" w:rsidP="00FF2771">
            <w:pPr>
              <w:jc w:val="center"/>
              <w:rPr>
                <w:sz w:val="20"/>
                <w:szCs w:val="20"/>
                <w:lang w:val="en-US"/>
              </w:rPr>
            </w:pPr>
          </w:p>
        </w:tc>
      </w:tr>
      <w:tr w:rsidR="00EF106F" w:rsidRPr="005210CB" w14:paraId="6758C662"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309B01FA" w14:textId="07CAAC84" w:rsidR="00EF106F" w:rsidRPr="0031694A" w:rsidRDefault="00EF106F" w:rsidP="00C47CB1">
            <w:pPr>
              <w:ind w:right="102" w:firstLine="239"/>
              <w:jc w:val="both"/>
              <w:rPr>
                <w:b/>
                <w:sz w:val="20"/>
                <w:szCs w:val="20"/>
              </w:rPr>
            </w:pPr>
            <w:r>
              <w:rPr>
                <w:sz w:val="20"/>
                <w:szCs w:val="20"/>
              </w:rPr>
              <w:t xml:space="preserve">-      </w:t>
            </w:r>
            <w:r w:rsidRPr="00877101">
              <w:rPr>
                <w:sz w:val="20"/>
                <w:szCs w:val="20"/>
              </w:rPr>
              <w:sym w:font="Symbol" w:char="F0B3"/>
            </w:r>
            <w:r w:rsidRPr="00877101">
              <w:rPr>
                <w:sz w:val="20"/>
                <w:szCs w:val="20"/>
              </w:rPr>
              <w:t xml:space="preserve"> 430</w:t>
            </w:r>
            <w:r w:rsidR="002B22E4">
              <w:rPr>
                <w:sz w:val="20"/>
                <w:szCs w:val="20"/>
              </w:rPr>
              <w:t xml:space="preserve"> </w:t>
            </w:r>
            <w:r w:rsidR="00DC33F3">
              <w:rPr>
                <w:sz w:val="20"/>
                <w:szCs w:val="20"/>
              </w:rPr>
              <w:t xml:space="preserve">     </w:t>
            </w:r>
            <w:r w:rsidR="002B22E4">
              <w:rPr>
                <w:sz w:val="20"/>
                <w:szCs w:val="20"/>
              </w:rPr>
              <w:t xml:space="preserve">= </w:t>
            </w:r>
            <w:r w:rsidR="00C47CB1">
              <w:rPr>
                <w:sz w:val="20"/>
                <w:szCs w:val="20"/>
              </w:rPr>
              <w:t>10</w:t>
            </w:r>
            <w:r w:rsidR="002B22E4">
              <w:rPr>
                <w:sz w:val="20"/>
                <w:szCs w:val="20"/>
              </w:rPr>
              <w:t xml:space="preserve"> puncte</w:t>
            </w:r>
          </w:p>
        </w:tc>
        <w:tc>
          <w:tcPr>
            <w:tcW w:w="873" w:type="dxa"/>
            <w:tcBorders>
              <w:left w:val="single" w:sz="4" w:space="0" w:color="auto"/>
              <w:bottom w:val="single" w:sz="4" w:space="0" w:color="auto"/>
              <w:right w:val="single" w:sz="4" w:space="0" w:color="auto"/>
            </w:tcBorders>
          </w:tcPr>
          <w:p w14:paraId="45A79CA7" w14:textId="4F9067E6" w:rsidR="00EF106F" w:rsidRPr="008E17CD" w:rsidRDefault="00EF106F"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4A317B6C" w14:textId="77777777" w:rsidR="00EF106F" w:rsidRPr="008E17CD" w:rsidRDefault="00EF106F" w:rsidP="00FF2771">
            <w:pPr>
              <w:jc w:val="center"/>
              <w:rPr>
                <w:sz w:val="20"/>
                <w:szCs w:val="20"/>
                <w:lang w:val="fr-FR"/>
              </w:rPr>
            </w:pPr>
          </w:p>
        </w:tc>
      </w:tr>
      <w:tr w:rsidR="00EF106F" w:rsidRPr="005210CB" w14:paraId="77B2EAC2"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53BF89DF" w14:textId="30EE9BBD" w:rsidR="00EF106F" w:rsidRPr="0031694A" w:rsidRDefault="00EF106F" w:rsidP="00072FE1">
            <w:pPr>
              <w:jc w:val="both"/>
              <w:rPr>
                <w:sz w:val="20"/>
                <w:szCs w:val="20"/>
              </w:rPr>
            </w:pPr>
            <w:r w:rsidRPr="00072FE1">
              <w:rPr>
                <w:sz w:val="20"/>
                <w:szCs w:val="20"/>
              </w:rPr>
              <w:t>1.1.2. Tipul de sursă și energie promovate prin capacitatea suplimentară de producere a energiei din surse regenerabile, în corelare cu țintele din PNAEER și costul investiției / MW</w:t>
            </w:r>
            <w:r w:rsidRPr="00877101">
              <w:rPr>
                <w:rStyle w:val="FootnoteReference"/>
                <w:b/>
                <w:sz w:val="20"/>
                <w:szCs w:val="20"/>
              </w:rPr>
              <w:footnoteReference w:id="2"/>
            </w:r>
            <w:ins w:id="0" w:author="Mariana.Simbrian" w:date="2016-08-22T10:27:00Z">
              <w:r w:rsidR="00124F33">
                <w:rPr>
                  <w:sz w:val="20"/>
                  <w:szCs w:val="20"/>
                </w:rPr>
                <w:t xml:space="preserve"> </w:t>
              </w:r>
            </w:ins>
            <w:r w:rsidR="00124F33" w:rsidRPr="00124F33">
              <w:rPr>
                <w:i/>
                <w:sz w:val="20"/>
                <w:szCs w:val="20"/>
              </w:rPr>
              <w:t>(in cazul cogenerarii se va puncta tipul de energie preponderent)</w:t>
            </w:r>
          </w:p>
        </w:tc>
        <w:tc>
          <w:tcPr>
            <w:tcW w:w="873" w:type="dxa"/>
            <w:tcBorders>
              <w:left w:val="single" w:sz="4" w:space="0" w:color="auto"/>
              <w:bottom w:val="single" w:sz="4" w:space="0" w:color="auto"/>
              <w:right w:val="single" w:sz="4" w:space="0" w:color="auto"/>
            </w:tcBorders>
          </w:tcPr>
          <w:p w14:paraId="76191BE8" w14:textId="63595D31" w:rsidR="00EF106F" w:rsidRPr="008E17CD" w:rsidRDefault="00072FE1" w:rsidP="00FF2771">
            <w:pPr>
              <w:widowControl w:val="0"/>
              <w:jc w:val="center"/>
              <w:rPr>
                <w:sz w:val="20"/>
                <w:szCs w:val="20"/>
              </w:rPr>
            </w:pPr>
            <w:r w:rsidRPr="008E17CD">
              <w:rPr>
                <w:sz w:val="20"/>
                <w:szCs w:val="20"/>
              </w:rPr>
              <w:t>10</w:t>
            </w:r>
          </w:p>
        </w:tc>
        <w:tc>
          <w:tcPr>
            <w:tcW w:w="827" w:type="dxa"/>
            <w:tcBorders>
              <w:left w:val="single" w:sz="4" w:space="0" w:color="auto"/>
              <w:bottom w:val="single" w:sz="4" w:space="0" w:color="auto"/>
              <w:right w:val="single" w:sz="4" w:space="0" w:color="auto"/>
            </w:tcBorders>
          </w:tcPr>
          <w:p w14:paraId="3C5082B3" w14:textId="4A7C4056" w:rsidR="00EF106F" w:rsidRPr="008E17CD" w:rsidRDefault="00C47CB1" w:rsidP="00FF2771">
            <w:pPr>
              <w:jc w:val="center"/>
              <w:rPr>
                <w:sz w:val="20"/>
                <w:szCs w:val="20"/>
                <w:lang w:val="fr-FR"/>
              </w:rPr>
            </w:pPr>
            <w:r>
              <w:rPr>
                <w:sz w:val="20"/>
                <w:szCs w:val="20"/>
                <w:lang w:val="fr-FR"/>
              </w:rPr>
              <w:t>6</w:t>
            </w:r>
          </w:p>
        </w:tc>
      </w:tr>
      <w:tr w:rsidR="00EF106F" w:rsidRPr="005210CB" w14:paraId="243EAEE9"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25E51D99" w14:textId="07CC623C" w:rsidR="00EF106F" w:rsidRPr="0031694A" w:rsidRDefault="00EF106F" w:rsidP="00C47CB1">
            <w:pPr>
              <w:numPr>
                <w:ilvl w:val="0"/>
                <w:numId w:val="2"/>
              </w:numPr>
              <w:tabs>
                <w:tab w:val="clear" w:pos="1080"/>
                <w:tab w:val="num" w:pos="419"/>
              </w:tabs>
              <w:ind w:hanging="931"/>
              <w:jc w:val="both"/>
              <w:rPr>
                <w:sz w:val="20"/>
                <w:szCs w:val="20"/>
              </w:rPr>
            </w:pPr>
            <w:r w:rsidRPr="00877101">
              <w:rPr>
                <w:color w:val="000000"/>
                <w:sz w:val="20"/>
                <w:szCs w:val="20"/>
              </w:rPr>
              <w:t>Geotermal (MWt)</w:t>
            </w:r>
            <w:r w:rsidR="002B22E4">
              <w:rPr>
                <w:color w:val="000000"/>
                <w:sz w:val="20"/>
                <w:szCs w:val="20"/>
              </w:rPr>
              <w:t xml:space="preserve"> = </w:t>
            </w:r>
            <w:r w:rsidR="00C47CB1">
              <w:rPr>
                <w:color w:val="000000"/>
                <w:sz w:val="20"/>
                <w:szCs w:val="20"/>
              </w:rPr>
              <w:t>6</w:t>
            </w:r>
            <w:r w:rsidR="002B22E4">
              <w:rPr>
                <w:color w:val="000000"/>
                <w:sz w:val="20"/>
                <w:szCs w:val="20"/>
              </w:rPr>
              <w:t xml:space="preserve"> puncte</w:t>
            </w:r>
          </w:p>
        </w:tc>
        <w:tc>
          <w:tcPr>
            <w:tcW w:w="873" w:type="dxa"/>
            <w:tcBorders>
              <w:left w:val="single" w:sz="4" w:space="0" w:color="auto"/>
              <w:bottom w:val="single" w:sz="4" w:space="0" w:color="auto"/>
              <w:right w:val="single" w:sz="4" w:space="0" w:color="auto"/>
            </w:tcBorders>
          </w:tcPr>
          <w:p w14:paraId="61AD39A4" w14:textId="79098F3A" w:rsidR="00EF106F" w:rsidRPr="008E17CD" w:rsidRDefault="00EF106F"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4D893839" w14:textId="77777777" w:rsidR="00EF106F" w:rsidRPr="008E17CD" w:rsidRDefault="00EF106F" w:rsidP="00FF2771">
            <w:pPr>
              <w:jc w:val="center"/>
              <w:rPr>
                <w:sz w:val="20"/>
                <w:szCs w:val="20"/>
                <w:lang w:val="en-US"/>
              </w:rPr>
            </w:pPr>
          </w:p>
        </w:tc>
      </w:tr>
      <w:tr w:rsidR="00EF106F" w:rsidRPr="005210CB" w14:paraId="34AE5CBE" w14:textId="77777777" w:rsidTr="00EF106F">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14:paraId="41133686" w14:textId="5483787A" w:rsidR="00EF106F" w:rsidRPr="00EF106F" w:rsidRDefault="00EF106F" w:rsidP="00C47CB1">
            <w:pPr>
              <w:pStyle w:val="ListParagraph"/>
              <w:numPr>
                <w:ilvl w:val="0"/>
                <w:numId w:val="2"/>
              </w:numPr>
              <w:tabs>
                <w:tab w:val="clear" w:pos="1080"/>
                <w:tab w:val="num" w:pos="419"/>
              </w:tabs>
              <w:ind w:hanging="931"/>
              <w:jc w:val="both"/>
              <w:rPr>
                <w:sz w:val="20"/>
                <w:szCs w:val="20"/>
              </w:rPr>
            </w:pPr>
            <w:r w:rsidRPr="00EF106F">
              <w:rPr>
                <w:color w:val="000000"/>
                <w:sz w:val="20"/>
                <w:szCs w:val="20"/>
              </w:rPr>
              <w:t xml:space="preserve">Biomasă </w:t>
            </w:r>
            <w:r w:rsidR="00E010F3">
              <w:rPr>
                <w:color w:val="000000"/>
                <w:sz w:val="20"/>
                <w:szCs w:val="20"/>
              </w:rPr>
              <w:t xml:space="preserve">/Biogaz </w:t>
            </w:r>
            <w:r w:rsidRPr="00EF106F">
              <w:rPr>
                <w:color w:val="000000"/>
                <w:sz w:val="20"/>
                <w:szCs w:val="20"/>
              </w:rPr>
              <w:t>(MWt)</w:t>
            </w:r>
            <w:r w:rsidR="002B22E4">
              <w:rPr>
                <w:color w:val="000000"/>
                <w:sz w:val="20"/>
                <w:szCs w:val="20"/>
              </w:rPr>
              <w:t xml:space="preserve"> = </w:t>
            </w:r>
            <w:r w:rsidR="00C47CB1">
              <w:rPr>
                <w:color w:val="000000"/>
                <w:sz w:val="20"/>
                <w:szCs w:val="20"/>
              </w:rPr>
              <w:t>8</w:t>
            </w:r>
            <w:r w:rsidR="002B22E4">
              <w:rPr>
                <w:color w:val="000000"/>
                <w:sz w:val="20"/>
                <w:szCs w:val="20"/>
              </w:rPr>
              <w:t xml:space="preserve"> puncte</w:t>
            </w:r>
          </w:p>
        </w:tc>
        <w:tc>
          <w:tcPr>
            <w:tcW w:w="873" w:type="dxa"/>
            <w:tcBorders>
              <w:left w:val="single" w:sz="4" w:space="0" w:color="auto"/>
              <w:bottom w:val="single" w:sz="4" w:space="0" w:color="auto"/>
              <w:right w:val="single" w:sz="4" w:space="0" w:color="auto"/>
            </w:tcBorders>
          </w:tcPr>
          <w:p w14:paraId="191F95D0" w14:textId="7EC8ACD0" w:rsidR="00EF106F" w:rsidRPr="008E17CD" w:rsidRDefault="00EF106F"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6BC30BF3" w14:textId="77777777" w:rsidR="00EF106F" w:rsidRPr="008E17CD" w:rsidRDefault="00EF106F" w:rsidP="00FF2771">
            <w:pPr>
              <w:jc w:val="center"/>
              <w:rPr>
                <w:sz w:val="20"/>
                <w:szCs w:val="20"/>
                <w:lang w:val="fr-FR"/>
              </w:rPr>
            </w:pPr>
          </w:p>
        </w:tc>
      </w:tr>
      <w:tr w:rsidR="00EF106F" w:rsidRPr="005210CB" w14:paraId="0783E799"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74C9E364" w14:textId="52DE45D9" w:rsidR="00EF106F" w:rsidRPr="00EF106F" w:rsidRDefault="00EF106F" w:rsidP="00072FE1">
            <w:pPr>
              <w:pStyle w:val="ListParagraph"/>
              <w:numPr>
                <w:ilvl w:val="0"/>
                <w:numId w:val="2"/>
              </w:numPr>
              <w:tabs>
                <w:tab w:val="clear" w:pos="1080"/>
                <w:tab w:val="num" w:pos="419"/>
              </w:tabs>
              <w:ind w:hanging="931"/>
              <w:jc w:val="both"/>
              <w:rPr>
                <w:sz w:val="20"/>
                <w:szCs w:val="20"/>
              </w:rPr>
            </w:pPr>
            <w:r w:rsidRPr="00EF106F">
              <w:rPr>
                <w:color w:val="000000"/>
                <w:sz w:val="20"/>
                <w:szCs w:val="20"/>
              </w:rPr>
              <w:t xml:space="preserve">Biomasă </w:t>
            </w:r>
            <w:r w:rsidR="00E010F3">
              <w:rPr>
                <w:color w:val="000000"/>
                <w:sz w:val="20"/>
                <w:szCs w:val="20"/>
              </w:rPr>
              <w:t xml:space="preserve">/Biogaz </w:t>
            </w:r>
            <w:r w:rsidRPr="00EF106F">
              <w:rPr>
                <w:color w:val="000000"/>
                <w:sz w:val="20"/>
                <w:szCs w:val="20"/>
              </w:rPr>
              <w:t>(MWe)</w:t>
            </w:r>
            <w:r w:rsidR="002B22E4">
              <w:rPr>
                <w:color w:val="000000"/>
                <w:sz w:val="20"/>
                <w:szCs w:val="20"/>
              </w:rPr>
              <w:t xml:space="preserve"> = </w:t>
            </w:r>
            <w:r w:rsidR="00072FE1">
              <w:rPr>
                <w:color w:val="000000"/>
                <w:sz w:val="20"/>
                <w:szCs w:val="20"/>
              </w:rPr>
              <w:t>10</w:t>
            </w:r>
            <w:r w:rsidR="002B22E4">
              <w:rPr>
                <w:color w:val="000000"/>
                <w:sz w:val="20"/>
                <w:szCs w:val="20"/>
              </w:rPr>
              <w:t xml:space="preserve"> puncte</w:t>
            </w:r>
          </w:p>
        </w:tc>
        <w:tc>
          <w:tcPr>
            <w:tcW w:w="873" w:type="dxa"/>
            <w:tcBorders>
              <w:left w:val="single" w:sz="4" w:space="0" w:color="auto"/>
              <w:bottom w:val="single" w:sz="4" w:space="0" w:color="auto"/>
              <w:right w:val="single" w:sz="4" w:space="0" w:color="auto"/>
            </w:tcBorders>
          </w:tcPr>
          <w:p w14:paraId="00257B07" w14:textId="739A946E" w:rsidR="00EF106F" w:rsidRPr="008E17CD" w:rsidRDefault="00EF106F"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38ED6D39" w14:textId="77777777" w:rsidR="00EF106F" w:rsidRPr="008E17CD" w:rsidRDefault="00EF106F" w:rsidP="00FF2771">
            <w:pPr>
              <w:jc w:val="center"/>
              <w:rPr>
                <w:sz w:val="20"/>
                <w:szCs w:val="20"/>
                <w:lang w:val="fr-FR"/>
              </w:rPr>
            </w:pPr>
          </w:p>
        </w:tc>
      </w:tr>
      <w:tr w:rsidR="00EA3DFC" w:rsidRPr="005210CB" w14:paraId="6A4A27F2"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31897223" w14:textId="0B60BFEB" w:rsidR="00EA3DFC" w:rsidRPr="00072FE1" w:rsidRDefault="00EA3DFC" w:rsidP="008E17CD">
            <w:pPr>
              <w:jc w:val="both"/>
              <w:rPr>
                <w:sz w:val="20"/>
                <w:szCs w:val="20"/>
              </w:rPr>
            </w:pPr>
            <w:r w:rsidRPr="00072FE1">
              <w:rPr>
                <w:color w:val="000000"/>
                <w:sz w:val="20"/>
                <w:szCs w:val="20"/>
              </w:rPr>
              <w:t>1.1.3.</w:t>
            </w:r>
            <w:r w:rsidR="002B22E4" w:rsidRPr="00072FE1">
              <w:rPr>
                <w:color w:val="000000"/>
                <w:sz w:val="20"/>
                <w:szCs w:val="20"/>
              </w:rPr>
              <w:t>Apropierea capacităț</w:t>
            </w:r>
            <w:r w:rsidRPr="00072FE1">
              <w:rPr>
                <w:color w:val="000000"/>
                <w:sz w:val="20"/>
                <w:szCs w:val="20"/>
              </w:rPr>
              <w:t>ii de producere a energiei din resurse regenerabile de locul de consum  distanta amplas</w:t>
            </w:r>
            <w:r w:rsidR="009A11A0">
              <w:rPr>
                <w:color w:val="000000"/>
                <w:sz w:val="20"/>
                <w:szCs w:val="20"/>
              </w:rPr>
              <w:t>amentului centralei termice față de punctul de conectare la</w:t>
            </w:r>
            <w:r w:rsidR="001D0D59">
              <w:rPr>
                <w:color w:val="000000"/>
                <w:sz w:val="20"/>
                <w:szCs w:val="20"/>
              </w:rPr>
              <w:t xml:space="preserve"> rețeaua de transport/distribuț</w:t>
            </w:r>
            <w:r w:rsidRPr="00072FE1">
              <w:rPr>
                <w:color w:val="000000"/>
                <w:sz w:val="20"/>
                <w:szCs w:val="20"/>
              </w:rPr>
              <w:t>ie caldura este apreciat</w:t>
            </w:r>
            <w:r w:rsidR="008E17CD">
              <w:rPr>
                <w:color w:val="000000"/>
                <w:sz w:val="20"/>
                <w:szCs w:val="20"/>
              </w:rPr>
              <w:t>ă î</w:t>
            </w:r>
            <w:r w:rsidRPr="00072FE1">
              <w:rPr>
                <w:color w:val="000000"/>
                <w:sz w:val="20"/>
                <w:szCs w:val="20"/>
              </w:rPr>
              <w:t>n cadrul proiectului ca fiind:</w:t>
            </w:r>
          </w:p>
        </w:tc>
        <w:tc>
          <w:tcPr>
            <w:tcW w:w="873" w:type="dxa"/>
            <w:tcBorders>
              <w:left w:val="single" w:sz="4" w:space="0" w:color="auto"/>
              <w:bottom w:val="single" w:sz="4" w:space="0" w:color="auto"/>
              <w:right w:val="single" w:sz="4" w:space="0" w:color="auto"/>
            </w:tcBorders>
          </w:tcPr>
          <w:p w14:paraId="00EC676F" w14:textId="06D48389" w:rsidR="00EA3DFC" w:rsidRPr="008E17CD" w:rsidRDefault="001D0D59" w:rsidP="00FF2771">
            <w:pPr>
              <w:widowControl w:val="0"/>
              <w:jc w:val="center"/>
              <w:rPr>
                <w:sz w:val="20"/>
                <w:szCs w:val="20"/>
              </w:rPr>
            </w:pPr>
            <w:r>
              <w:rPr>
                <w:sz w:val="20"/>
                <w:szCs w:val="20"/>
              </w:rPr>
              <w:t>6</w:t>
            </w:r>
          </w:p>
        </w:tc>
        <w:tc>
          <w:tcPr>
            <w:tcW w:w="827" w:type="dxa"/>
            <w:tcBorders>
              <w:left w:val="single" w:sz="4" w:space="0" w:color="auto"/>
              <w:bottom w:val="single" w:sz="4" w:space="0" w:color="auto"/>
              <w:right w:val="single" w:sz="4" w:space="0" w:color="auto"/>
            </w:tcBorders>
          </w:tcPr>
          <w:p w14:paraId="0848C214" w14:textId="13390EE1" w:rsidR="00EA3DFC" w:rsidRPr="008E17CD" w:rsidRDefault="002B22E4" w:rsidP="00FF2771">
            <w:pPr>
              <w:jc w:val="center"/>
              <w:rPr>
                <w:sz w:val="20"/>
                <w:szCs w:val="20"/>
                <w:lang w:val="fr-FR"/>
              </w:rPr>
            </w:pPr>
            <w:r w:rsidRPr="008E17CD">
              <w:rPr>
                <w:sz w:val="20"/>
                <w:szCs w:val="20"/>
                <w:lang w:val="fr-FR"/>
              </w:rPr>
              <w:t>0</w:t>
            </w:r>
          </w:p>
        </w:tc>
      </w:tr>
      <w:tr w:rsidR="00EA3DFC" w:rsidRPr="005210CB" w14:paraId="63E1B7B3"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5D75E777" w14:textId="64DB3CC7" w:rsidR="00EA3DFC" w:rsidRPr="00EA3DFC" w:rsidRDefault="00EA3DFC" w:rsidP="001D0D59">
            <w:pPr>
              <w:pStyle w:val="ListParagraph"/>
              <w:numPr>
                <w:ilvl w:val="0"/>
                <w:numId w:val="2"/>
              </w:numPr>
              <w:tabs>
                <w:tab w:val="clear" w:pos="1080"/>
                <w:tab w:val="num" w:pos="419"/>
              </w:tabs>
              <w:ind w:hanging="931"/>
              <w:jc w:val="both"/>
              <w:rPr>
                <w:strike/>
                <w:color w:val="000000"/>
                <w:sz w:val="20"/>
                <w:szCs w:val="20"/>
              </w:rPr>
            </w:pPr>
            <w:r w:rsidRPr="00EA3DFC">
              <w:rPr>
                <w:color w:val="000000"/>
                <w:sz w:val="20"/>
                <w:szCs w:val="20"/>
              </w:rPr>
              <w:t>(0 – 500m]</w:t>
            </w:r>
            <w:r w:rsidR="002B22E4">
              <w:rPr>
                <w:color w:val="000000"/>
                <w:sz w:val="20"/>
                <w:szCs w:val="20"/>
              </w:rPr>
              <w:t xml:space="preserve"> = </w:t>
            </w:r>
            <w:r w:rsidR="001D0D59">
              <w:rPr>
                <w:color w:val="000000"/>
                <w:sz w:val="20"/>
                <w:szCs w:val="20"/>
              </w:rPr>
              <w:t>6</w:t>
            </w:r>
            <w:r w:rsidR="002B22E4">
              <w:rPr>
                <w:color w:val="000000"/>
                <w:sz w:val="20"/>
                <w:szCs w:val="20"/>
              </w:rPr>
              <w:t xml:space="preserve"> puncte</w:t>
            </w:r>
          </w:p>
        </w:tc>
        <w:tc>
          <w:tcPr>
            <w:tcW w:w="873" w:type="dxa"/>
            <w:tcBorders>
              <w:left w:val="single" w:sz="4" w:space="0" w:color="auto"/>
              <w:bottom w:val="single" w:sz="4" w:space="0" w:color="auto"/>
              <w:right w:val="single" w:sz="4" w:space="0" w:color="auto"/>
            </w:tcBorders>
          </w:tcPr>
          <w:p w14:paraId="0F3DA490" w14:textId="01332C04" w:rsidR="00EA3DFC" w:rsidRDefault="00EA3DFC"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tcPr>
          <w:p w14:paraId="4ADEE41B" w14:textId="77777777" w:rsidR="00EA3DFC" w:rsidRPr="00F00638" w:rsidRDefault="00EA3DFC" w:rsidP="00FF2771">
            <w:pPr>
              <w:jc w:val="center"/>
              <w:rPr>
                <w:sz w:val="20"/>
                <w:szCs w:val="20"/>
                <w:lang w:val="fr-FR"/>
              </w:rPr>
            </w:pPr>
          </w:p>
        </w:tc>
      </w:tr>
      <w:tr w:rsidR="00EA3DFC" w:rsidRPr="005210CB" w14:paraId="03BFB26F"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68B8C9C6" w14:textId="239BC792" w:rsidR="00EA3DFC" w:rsidRPr="00EA3DFC" w:rsidRDefault="00EA3DFC" w:rsidP="001D0D59">
            <w:pPr>
              <w:pStyle w:val="ListParagraph"/>
              <w:numPr>
                <w:ilvl w:val="0"/>
                <w:numId w:val="2"/>
              </w:numPr>
              <w:tabs>
                <w:tab w:val="clear" w:pos="1080"/>
                <w:tab w:val="num" w:pos="419"/>
              </w:tabs>
              <w:ind w:hanging="931"/>
              <w:jc w:val="both"/>
              <w:rPr>
                <w:strike/>
                <w:color w:val="000000"/>
                <w:sz w:val="20"/>
                <w:szCs w:val="20"/>
              </w:rPr>
            </w:pPr>
            <w:r w:rsidRPr="00EA3DFC">
              <w:rPr>
                <w:color w:val="000000"/>
                <w:sz w:val="20"/>
                <w:szCs w:val="20"/>
              </w:rPr>
              <w:t>(500- 1000m]</w:t>
            </w:r>
            <w:r w:rsidR="002B22E4">
              <w:rPr>
                <w:color w:val="000000"/>
                <w:sz w:val="20"/>
                <w:szCs w:val="20"/>
              </w:rPr>
              <w:t xml:space="preserve"> = </w:t>
            </w:r>
            <w:r w:rsidR="001D0D59">
              <w:rPr>
                <w:color w:val="000000"/>
                <w:sz w:val="20"/>
                <w:szCs w:val="20"/>
              </w:rPr>
              <w:t>4</w:t>
            </w:r>
            <w:r w:rsidR="002B22E4">
              <w:rPr>
                <w:color w:val="000000"/>
                <w:sz w:val="20"/>
                <w:szCs w:val="20"/>
              </w:rPr>
              <w:t xml:space="preserve"> punct</w:t>
            </w:r>
            <w:r w:rsidR="008E17CD">
              <w:rPr>
                <w:color w:val="000000"/>
                <w:sz w:val="20"/>
                <w:szCs w:val="20"/>
              </w:rPr>
              <w:t>e</w:t>
            </w:r>
          </w:p>
        </w:tc>
        <w:tc>
          <w:tcPr>
            <w:tcW w:w="873" w:type="dxa"/>
            <w:tcBorders>
              <w:left w:val="single" w:sz="4" w:space="0" w:color="auto"/>
              <w:bottom w:val="single" w:sz="4" w:space="0" w:color="auto"/>
              <w:right w:val="single" w:sz="4" w:space="0" w:color="auto"/>
            </w:tcBorders>
          </w:tcPr>
          <w:p w14:paraId="1421AFDC" w14:textId="232C5585" w:rsidR="00EA3DFC" w:rsidRDefault="00EA3DFC"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tcPr>
          <w:p w14:paraId="6B645938" w14:textId="77777777" w:rsidR="00EA3DFC" w:rsidRPr="00F00638" w:rsidRDefault="00EA3DFC" w:rsidP="00FF2771">
            <w:pPr>
              <w:jc w:val="center"/>
              <w:rPr>
                <w:sz w:val="20"/>
                <w:szCs w:val="20"/>
                <w:lang w:val="fr-FR"/>
              </w:rPr>
            </w:pPr>
          </w:p>
        </w:tc>
      </w:tr>
      <w:tr w:rsidR="00EA3DFC" w:rsidRPr="005210CB" w14:paraId="13ECD097"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7557F1AE" w14:textId="60AA52B1" w:rsidR="00EA3DFC" w:rsidRPr="00EA3DFC" w:rsidRDefault="00EA3DFC" w:rsidP="007C4C12">
            <w:pPr>
              <w:pStyle w:val="ListParagraph"/>
              <w:numPr>
                <w:ilvl w:val="0"/>
                <w:numId w:val="2"/>
              </w:numPr>
              <w:tabs>
                <w:tab w:val="clear" w:pos="1080"/>
                <w:tab w:val="num" w:pos="419"/>
              </w:tabs>
              <w:ind w:hanging="931"/>
              <w:jc w:val="both"/>
              <w:rPr>
                <w:strike/>
                <w:color w:val="000000"/>
                <w:sz w:val="20"/>
                <w:szCs w:val="20"/>
              </w:rPr>
            </w:pPr>
            <w:r w:rsidRPr="00EA3DFC">
              <w:rPr>
                <w:color w:val="000000"/>
                <w:sz w:val="20"/>
                <w:szCs w:val="20"/>
              </w:rPr>
              <w:t>&gt;1000m</w:t>
            </w:r>
            <w:r w:rsidR="002B22E4">
              <w:rPr>
                <w:color w:val="000000"/>
                <w:sz w:val="20"/>
                <w:szCs w:val="20"/>
              </w:rPr>
              <w:t xml:space="preserve"> = 0 puncte</w:t>
            </w:r>
          </w:p>
        </w:tc>
        <w:tc>
          <w:tcPr>
            <w:tcW w:w="873" w:type="dxa"/>
            <w:tcBorders>
              <w:left w:val="single" w:sz="4" w:space="0" w:color="auto"/>
              <w:bottom w:val="single" w:sz="4" w:space="0" w:color="auto"/>
              <w:right w:val="single" w:sz="4" w:space="0" w:color="auto"/>
            </w:tcBorders>
          </w:tcPr>
          <w:p w14:paraId="49DF8B6F" w14:textId="76D98E67" w:rsidR="00EA3DFC" w:rsidRDefault="00EA3DFC"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tcPr>
          <w:p w14:paraId="1FF4F878" w14:textId="77777777" w:rsidR="00EA3DFC" w:rsidRPr="00F00638" w:rsidRDefault="00EA3DFC" w:rsidP="00FF2771">
            <w:pPr>
              <w:jc w:val="center"/>
              <w:rPr>
                <w:sz w:val="20"/>
                <w:szCs w:val="20"/>
                <w:lang w:val="fr-FR"/>
              </w:rPr>
            </w:pPr>
          </w:p>
        </w:tc>
      </w:tr>
      <w:tr w:rsidR="00EF106F" w:rsidRPr="005210CB" w14:paraId="58212063"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5BB6CB05" w14:textId="038B4E9F" w:rsidR="00EF106F" w:rsidRPr="005F37DE" w:rsidRDefault="00EF106F" w:rsidP="001227FF">
            <w:pPr>
              <w:pStyle w:val="ListParagraph"/>
              <w:numPr>
                <w:ilvl w:val="1"/>
                <w:numId w:val="11"/>
              </w:numPr>
              <w:jc w:val="both"/>
              <w:rPr>
                <w:b/>
                <w:color w:val="000000"/>
                <w:sz w:val="20"/>
                <w:szCs w:val="20"/>
              </w:rPr>
            </w:pPr>
            <w:r w:rsidRPr="00877101">
              <w:rPr>
                <w:b/>
                <w:color w:val="1F4E79" w:themeColor="accent1" w:themeShade="80"/>
                <w:sz w:val="20"/>
                <w:szCs w:val="20"/>
                <w:lang w:val="en-US"/>
              </w:rPr>
              <w:t>Valoare adăugată</w:t>
            </w:r>
          </w:p>
        </w:tc>
        <w:tc>
          <w:tcPr>
            <w:tcW w:w="873" w:type="dxa"/>
            <w:tcBorders>
              <w:left w:val="single" w:sz="4" w:space="0" w:color="auto"/>
              <w:bottom w:val="single" w:sz="4" w:space="0" w:color="auto"/>
              <w:right w:val="single" w:sz="4" w:space="0" w:color="auto"/>
            </w:tcBorders>
          </w:tcPr>
          <w:p w14:paraId="0E977714" w14:textId="514CAC06" w:rsidR="00EF106F" w:rsidRPr="001D0D59" w:rsidRDefault="008E17CD" w:rsidP="00FF2771">
            <w:pPr>
              <w:jc w:val="center"/>
              <w:rPr>
                <w:b/>
                <w:color w:val="1F4E79" w:themeColor="accent1" w:themeShade="80"/>
                <w:sz w:val="20"/>
                <w:szCs w:val="20"/>
                <w:lang w:val="fr-FR"/>
              </w:rPr>
            </w:pPr>
            <w:r w:rsidRPr="001D0D59">
              <w:rPr>
                <w:b/>
                <w:color w:val="1F4E79" w:themeColor="accent1" w:themeShade="80"/>
                <w:sz w:val="20"/>
                <w:szCs w:val="20"/>
                <w:lang w:val="fr-FR"/>
              </w:rPr>
              <w:t>6</w:t>
            </w:r>
          </w:p>
        </w:tc>
        <w:tc>
          <w:tcPr>
            <w:tcW w:w="827" w:type="dxa"/>
            <w:tcBorders>
              <w:left w:val="single" w:sz="4" w:space="0" w:color="auto"/>
              <w:bottom w:val="single" w:sz="4" w:space="0" w:color="auto"/>
              <w:right w:val="single" w:sz="4" w:space="0" w:color="auto"/>
            </w:tcBorders>
          </w:tcPr>
          <w:p w14:paraId="63C00232" w14:textId="405BFF3A" w:rsidR="00EF106F" w:rsidRPr="001D0D59" w:rsidRDefault="008E17CD" w:rsidP="004910B6">
            <w:pPr>
              <w:widowControl w:val="0"/>
              <w:jc w:val="center"/>
              <w:rPr>
                <w:b/>
                <w:color w:val="1F4E79" w:themeColor="accent1" w:themeShade="80"/>
                <w:sz w:val="20"/>
                <w:szCs w:val="20"/>
                <w:lang w:val="fr-FR"/>
              </w:rPr>
            </w:pPr>
            <w:r w:rsidRPr="001D0D59">
              <w:rPr>
                <w:b/>
                <w:color w:val="1F4E79" w:themeColor="accent1" w:themeShade="80"/>
                <w:sz w:val="20"/>
                <w:szCs w:val="20"/>
                <w:lang w:val="fr-FR"/>
              </w:rPr>
              <w:t>4</w:t>
            </w:r>
          </w:p>
        </w:tc>
      </w:tr>
      <w:tr w:rsidR="00EF106F" w:rsidRPr="005210CB" w14:paraId="32D3EF5D"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09E46935" w14:textId="650C7AE7" w:rsidR="00EF106F" w:rsidRPr="00677626" w:rsidRDefault="00EF106F" w:rsidP="00C47CB1">
            <w:pPr>
              <w:jc w:val="both"/>
              <w:rPr>
                <w:color w:val="000000"/>
                <w:sz w:val="20"/>
                <w:szCs w:val="20"/>
              </w:rPr>
            </w:pPr>
            <w:r w:rsidRPr="00877101">
              <w:rPr>
                <w:color w:val="000000"/>
                <w:sz w:val="20"/>
                <w:szCs w:val="20"/>
              </w:rPr>
              <w:t>1.2.1. Activităţile propuse în cadrul proiectului fructifică rezultatele obţinute din proiecte  precedente de cercetare-inovare, care au avut ca scop utilizarea unor noi tehnologii de producție a energiei din surse regenerabile</w:t>
            </w:r>
            <w:r w:rsidR="002B22E4">
              <w:rPr>
                <w:color w:val="000000"/>
                <w:sz w:val="20"/>
                <w:szCs w:val="20"/>
              </w:rPr>
              <w:t xml:space="preserve"> = maxim </w:t>
            </w:r>
            <w:r w:rsidR="00C47CB1">
              <w:rPr>
                <w:color w:val="000000"/>
                <w:sz w:val="20"/>
                <w:szCs w:val="20"/>
              </w:rPr>
              <w:t>3</w:t>
            </w:r>
            <w:r w:rsidR="002B22E4">
              <w:rPr>
                <w:color w:val="000000"/>
                <w:sz w:val="20"/>
                <w:szCs w:val="20"/>
              </w:rPr>
              <w:t xml:space="preserve"> puncte</w:t>
            </w:r>
          </w:p>
        </w:tc>
        <w:tc>
          <w:tcPr>
            <w:tcW w:w="873" w:type="dxa"/>
            <w:tcBorders>
              <w:left w:val="single" w:sz="4" w:space="0" w:color="auto"/>
              <w:bottom w:val="single" w:sz="4" w:space="0" w:color="auto"/>
              <w:right w:val="single" w:sz="4" w:space="0" w:color="auto"/>
            </w:tcBorders>
          </w:tcPr>
          <w:p w14:paraId="1AA4D7AB" w14:textId="651CE0FC" w:rsidR="00EF106F" w:rsidRPr="00903449" w:rsidRDefault="00EF106F"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40F2848D" w14:textId="77777777" w:rsidR="00EF106F" w:rsidRPr="002170D1" w:rsidRDefault="00EF106F" w:rsidP="00FF2771">
            <w:pPr>
              <w:jc w:val="center"/>
              <w:rPr>
                <w:sz w:val="20"/>
                <w:szCs w:val="20"/>
                <w:lang w:val="fr-FR"/>
              </w:rPr>
            </w:pPr>
          </w:p>
        </w:tc>
      </w:tr>
      <w:tr w:rsidR="00EF106F" w:rsidRPr="005210CB" w14:paraId="690D483C"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tcPr>
          <w:p w14:paraId="079289F9" w14:textId="1F4B0B76" w:rsidR="00EF106F" w:rsidRPr="00677626" w:rsidRDefault="00EF106F" w:rsidP="00C47CB1">
            <w:pPr>
              <w:jc w:val="both"/>
              <w:rPr>
                <w:color w:val="000000"/>
                <w:sz w:val="20"/>
                <w:szCs w:val="20"/>
              </w:rPr>
            </w:pPr>
            <w:r w:rsidRPr="00877101">
              <w:rPr>
                <w:color w:val="000000"/>
                <w:sz w:val="20"/>
                <w:szCs w:val="20"/>
              </w:rPr>
              <w:t xml:space="preserve">1.2.2. Activităţile propuse în cadrul proiectului sunt complementare cu  proiecte din alte sectoare de activitate (ex. activităţi finanţate prin POR, </w:t>
            </w:r>
            <w:r w:rsidR="002B22E4">
              <w:rPr>
                <w:color w:val="000000"/>
                <w:sz w:val="20"/>
                <w:szCs w:val="20"/>
              </w:rPr>
              <w:t xml:space="preserve">SEE, </w:t>
            </w:r>
            <w:r w:rsidRPr="00877101">
              <w:rPr>
                <w:color w:val="000000"/>
                <w:sz w:val="20"/>
                <w:szCs w:val="20"/>
              </w:rPr>
              <w:t>programe comunitare</w:t>
            </w:r>
            <w:r w:rsidR="002B22E4">
              <w:rPr>
                <w:color w:val="000000"/>
                <w:sz w:val="20"/>
                <w:szCs w:val="20"/>
              </w:rPr>
              <w:t>, alte programe naționale, proiecte locale</w:t>
            </w:r>
            <w:r w:rsidRPr="00877101">
              <w:rPr>
                <w:color w:val="000000"/>
                <w:sz w:val="20"/>
                <w:szCs w:val="20"/>
              </w:rPr>
              <w:t xml:space="preserve"> etc.)</w:t>
            </w:r>
            <w:r w:rsidR="002B22E4">
              <w:rPr>
                <w:color w:val="000000"/>
                <w:sz w:val="20"/>
                <w:szCs w:val="20"/>
              </w:rPr>
              <w:t xml:space="preserve"> = maxim </w:t>
            </w:r>
            <w:r w:rsidR="00C47CB1">
              <w:rPr>
                <w:color w:val="000000"/>
                <w:sz w:val="20"/>
                <w:szCs w:val="20"/>
              </w:rPr>
              <w:t>3</w:t>
            </w:r>
            <w:r w:rsidR="002B22E4">
              <w:rPr>
                <w:color w:val="000000"/>
                <w:sz w:val="20"/>
                <w:szCs w:val="20"/>
              </w:rPr>
              <w:t xml:space="preserve"> puncte</w:t>
            </w:r>
          </w:p>
        </w:tc>
        <w:tc>
          <w:tcPr>
            <w:tcW w:w="873" w:type="dxa"/>
            <w:tcBorders>
              <w:left w:val="single" w:sz="4" w:space="0" w:color="auto"/>
              <w:bottom w:val="single" w:sz="4" w:space="0" w:color="auto"/>
              <w:right w:val="single" w:sz="4" w:space="0" w:color="auto"/>
            </w:tcBorders>
          </w:tcPr>
          <w:p w14:paraId="1BC3B800" w14:textId="1FF01571" w:rsidR="00EF106F" w:rsidRPr="00903449" w:rsidRDefault="00EF106F" w:rsidP="00FF2771">
            <w:pPr>
              <w:widowControl w:val="0"/>
              <w:jc w:val="center"/>
              <w:rPr>
                <w:sz w:val="20"/>
                <w:szCs w:val="20"/>
              </w:rPr>
            </w:pPr>
          </w:p>
        </w:tc>
        <w:tc>
          <w:tcPr>
            <w:tcW w:w="827" w:type="dxa"/>
            <w:tcBorders>
              <w:left w:val="single" w:sz="4" w:space="0" w:color="auto"/>
              <w:bottom w:val="single" w:sz="4" w:space="0" w:color="auto"/>
              <w:right w:val="single" w:sz="4" w:space="0" w:color="auto"/>
            </w:tcBorders>
          </w:tcPr>
          <w:p w14:paraId="3E76A7B9" w14:textId="77777777" w:rsidR="00EF106F" w:rsidRDefault="00EF106F" w:rsidP="00FF2771">
            <w:pPr>
              <w:jc w:val="center"/>
              <w:rPr>
                <w:sz w:val="20"/>
                <w:szCs w:val="20"/>
                <w:lang w:val="en-US"/>
              </w:rPr>
            </w:pPr>
          </w:p>
        </w:tc>
      </w:tr>
      <w:tr w:rsidR="00EF106F" w:rsidRPr="005B50D1" w14:paraId="29D06606"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auto"/>
          </w:tcPr>
          <w:p w14:paraId="1BD5943E" w14:textId="584EB8FE" w:rsidR="00EF106F" w:rsidRPr="005B50D1" w:rsidRDefault="00EF106F" w:rsidP="00FF2771">
            <w:pPr>
              <w:widowControl w:val="0"/>
              <w:jc w:val="both"/>
              <w:rPr>
                <w:color w:val="000000"/>
                <w:sz w:val="20"/>
                <w:szCs w:val="20"/>
              </w:rPr>
            </w:pPr>
            <w:r w:rsidRPr="00877101">
              <w:rPr>
                <w:b/>
                <w:color w:val="1F4E79" w:themeColor="accent1" w:themeShade="80"/>
                <w:sz w:val="20"/>
                <w:szCs w:val="20"/>
                <w:lang w:val="en-US"/>
              </w:rPr>
              <w:t>1.3 Contribuția la obiectivele SUERD</w:t>
            </w:r>
            <w:r w:rsidRPr="00877101">
              <w:rPr>
                <w:color w:val="000000"/>
                <w:sz w:val="20"/>
                <w:szCs w:val="20"/>
              </w:rPr>
              <w:t xml:space="preserve"> </w:t>
            </w:r>
          </w:p>
        </w:tc>
        <w:tc>
          <w:tcPr>
            <w:tcW w:w="873" w:type="dxa"/>
            <w:tcBorders>
              <w:left w:val="single" w:sz="4" w:space="0" w:color="auto"/>
              <w:bottom w:val="single" w:sz="4" w:space="0" w:color="auto"/>
              <w:right w:val="single" w:sz="4" w:space="0" w:color="auto"/>
            </w:tcBorders>
            <w:shd w:val="clear" w:color="auto" w:fill="auto"/>
          </w:tcPr>
          <w:p w14:paraId="6BA4BD34" w14:textId="02B21780" w:rsidR="00EF106F" w:rsidRPr="001D0D59" w:rsidRDefault="00EA3DFC" w:rsidP="001D0D59">
            <w:pPr>
              <w:jc w:val="center"/>
              <w:rPr>
                <w:b/>
                <w:color w:val="1F4E79" w:themeColor="accent1" w:themeShade="80"/>
                <w:sz w:val="20"/>
                <w:szCs w:val="20"/>
                <w:lang w:val="fr-FR"/>
              </w:rPr>
            </w:pPr>
            <w:r w:rsidRPr="001D0D59">
              <w:rPr>
                <w:b/>
                <w:color w:val="1F4E79" w:themeColor="accent1" w:themeShade="80"/>
                <w:sz w:val="20"/>
                <w:szCs w:val="20"/>
                <w:lang w:val="fr-FR"/>
              </w:rPr>
              <w:t>2</w:t>
            </w:r>
          </w:p>
        </w:tc>
        <w:tc>
          <w:tcPr>
            <w:tcW w:w="827" w:type="dxa"/>
            <w:tcBorders>
              <w:left w:val="single" w:sz="4" w:space="0" w:color="auto"/>
              <w:bottom w:val="single" w:sz="4" w:space="0" w:color="auto"/>
              <w:right w:val="single" w:sz="4" w:space="0" w:color="auto"/>
            </w:tcBorders>
            <w:shd w:val="clear" w:color="auto" w:fill="auto"/>
          </w:tcPr>
          <w:p w14:paraId="29FB53F3" w14:textId="08DFD9A1" w:rsidR="00EF106F" w:rsidRPr="001D0D59" w:rsidRDefault="002B22E4" w:rsidP="001D0D59">
            <w:pPr>
              <w:jc w:val="center"/>
              <w:rPr>
                <w:b/>
                <w:color w:val="1F4E79" w:themeColor="accent1" w:themeShade="80"/>
                <w:sz w:val="20"/>
                <w:szCs w:val="20"/>
                <w:lang w:val="fr-FR"/>
              </w:rPr>
            </w:pPr>
            <w:r w:rsidRPr="001D0D59">
              <w:rPr>
                <w:b/>
                <w:color w:val="1F4E79" w:themeColor="accent1" w:themeShade="80"/>
                <w:sz w:val="20"/>
                <w:szCs w:val="20"/>
                <w:lang w:val="fr-FR"/>
              </w:rPr>
              <w:t>0</w:t>
            </w:r>
          </w:p>
        </w:tc>
      </w:tr>
      <w:tr w:rsidR="00EF106F" w:rsidRPr="005B50D1" w14:paraId="1E9B9F1A"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auto"/>
          </w:tcPr>
          <w:p w14:paraId="3AE6B85D" w14:textId="692951DD" w:rsidR="00EF106F" w:rsidRPr="005B50D1" w:rsidRDefault="00EF106F" w:rsidP="00EF106F">
            <w:pPr>
              <w:pStyle w:val="ListParagraph"/>
              <w:numPr>
                <w:ilvl w:val="0"/>
                <w:numId w:val="2"/>
              </w:numPr>
              <w:tabs>
                <w:tab w:val="clear" w:pos="1080"/>
                <w:tab w:val="num" w:pos="509"/>
              </w:tabs>
              <w:ind w:left="509"/>
              <w:jc w:val="both"/>
              <w:rPr>
                <w:color w:val="000000"/>
                <w:sz w:val="20"/>
                <w:szCs w:val="20"/>
              </w:rPr>
            </w:pPr>
            <w:r w:rsidRPr="00877101">
              <w:rPr>
                <w:noProof w:val="0"/>
                <w:color w:val="000000"/>
                <w:sz w:val="20"/>
                <w:szCs w:val="20"/>
                <w:lang w:eastAsia="ar-SA"/>
              </w:rPr>
              <w:t>Proiectul este localizat într-un din județele relevante pentru SUERD: Caraș-Severin, Mehedinți, Dolj, Ol</w:t>
            </w:r>
            <w:r w:rsidR="001D0D59">
              <w:rPr>
                <w:noProof w:val="0"/>
                <w:color w:val="000000"/>
                <w:sz w:val="20"/>
                <w:szCs w:val="20"/>
                <w:lang w:eastAsia="ar-SA"/>
              </w:rPr>
              <w:t>t</w:t>
            </w:r>
            <w:r w:rsidRPr="00877101">
              <w:rPr>
                <w:noProof w:val="0"/>
                <w:color w:val="000000"/>
                <w:sz w:val="20"/>
                <w:szCs w:val="20"/>
                <w:lang w:eastAsia="ar-SA"/>
              </w:rPr>
              <w:t xml:space="preserve">, </w:t>
            </w:r>
            <w:r w:rsidRPr="00877101">
              <w:rPr>
                <w:color w:val="000000"/>
                <w:sz w:val="20"/>
                <w:szCs w:val="20"/>
              </w:rPr>
              <w:t>Teleorman</w:t>
            </w:r>
            <w:r w:rsidRPr="00877101">
              <w:rPr>
                <w:noProof w:val="0"/>
                <w:color w:val="000000"/>
                <w:sz w:val="20"/>
                <w:szCs w:val="20"/>
                <w:lang w:eastAsia="ar-SA"/>
              </w:rPr>
              <w:t>, Giurgiu, Călărași, Ialomița, Brăila, Galați, Tulcea, Constanța</w:t>
            </w:r>
          </w:p>
        </w:tc>
        <w:tc>
          <w:tcPr>
            <w:tcW w:w="873" w:type="dxa"/>
            <w:tcBorders>
              <w:left w:val="single" w:sz="4" w:space="0" w:color="auto"/>
              <w:bottom w:val="single" w:sz="4" w:space="0" w:color="auto"/>
              <w:right w:val="single" w:sz="4" w:space="0" w:color="auto"/>
            </w:tcBorders>
            <w:shd w:val="clear" w:color="auto" w:fill="auto"/>
          </w:tcPr>
          <w:p w14:paraId="403BACDD" w14:textId="596BB0D8" w:rsidR="00EF106F" w:rsidRPr="005B50D1" w:rsidRDefault="00EF106F"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shd w:val="clear" w:color="auto" w:fill="auto"/>
          </w:tcPr>
          <w:p w14:paraId="4C637566" w14:textId="77777777" w:rsidR="00EF106F" w:rsidRPr="00EF106F" w:rsidRDefault="00EF106F" w:rsidP="00FF2771">
            <w:pPr>
              <w:jc w:val="center"/>
              <w:rPr>
                <w:b/>
                <w:sz w:val="20"/>
                <w:szCs w:val="20"/>
              </w:rPr>
            </w:pPr>
          </w:p>
        </w:tc>
      </w:tr>
      <w:tr w:rsidR="00EF106F" w:rsidRPr="005B50D1" w14:paraId="7B406809"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auto"/>
          </w:tcPr>
          <w:p w14:paraId="53336224" w14:textId="40E24355" w:rsidR="00EF106F" w:rsidRPr="00EF106F" w:rsidRDefault="00EF106F" w:rsidP="00EF106F">
            <w:pPr>
              <w:jc w:val="both"/>
              <w:rPr>
                <w:color w:val="000000"/>
                <w:sz w:val="20"/>
                <w:szCs w:val="20"/>
              </w:rPr>
            </w:pPr>
            <w:r w:rsidRPr="00EF106F">
              <w:rPr>
                <w:b/>
                <w:color w:val="1F4E79" w:themeColor="accent1" w:themeShade="80"/>
                <w:sz w:val="20"/>
                <w:szCs w:val="20"/>
                <w:lang w:val="en-US"/>
              </w:rPr>
              <w:t>1.4. Justificarea intervenţiei publice</w:t>
            </w:r>
          </w:p>
        </w:tc>
        <w:tc>
          <w:tcPr>
            <w:tcW w:w="873" w:type="dxa"/>
            <w:tcBorders>
              <w:left w:val="single" w:sz="4" w:space="0" w:color="auto"/>
              <w:bottom w:val="single" w:sz="4" w:space="0" w:color="auto"/>
              <w:right w:val="single" w:sz="4" w:space="0" w:color="auto"/>
            </w:tcBorders>
            <w:shd w:val="clear" w:color="auto" w:fill="auto"/>
          </w:tcPr>
          <w:p w14:paraId="7548D3AB" w14:textId="6564DAC3" w:rsidR="00EF106F" w:rsidRPr="001D0D59" w:rsidRDefault="001D0D59" w:rsidP="001D0D59">
            <w:pPr>
              <w:jc w:val="center"/>
              <w:rPr>
                <w:b/>
                <w:color w:val="1F4E79" w:themeColor="accent1" w:themeShade="80"/>
                <w:sz w:val="20"/>
                <w:szCs w:val="20"/>
                <w:lang w:val="fr-FR"/>
              </w:rPr>
            </w:pPr>
            <w:r w:rsidRPr="001D0D59">
              <w:rPr>
                <w:b/>
                <w:color w:val="1F4E79" w:themeColor="accent1" w:themeShade="80"/>
                <w:sz w:val="20"/>
                <w:szCs w:val="20"/>
                <w:lang w:val="fr-FR"/>
              </w:rPr>
              <w:t>6</w:t>
            </w:r>
          </w:p>
        </w:tc>
        <w:tc>
          <w:tcPr>
            <w:tcW w:w="827" w:type="dxa"/>
            <w:tcBorders>
              <w:left w:val="single" w:sz="4" w:space="0" w:color="auto"/>
              <w:bottom w:val="single" w:sz="4" w:space="0" w:color="auto"/>
              <w:right w:val="single" w:sz="4" w:space="0" w:color="auto"/>
            </w:tcBorders>
            <w:shd w:val="clear" w:color="auto" w:fill="auto"/>
          </w:tcPr>
          <w:p w14:paraId="05ED4A1A" w14:textId="32472D89" w:rsidR="00EF106F" w:rsidRPr="001D0D59" w:rsidRDefault="00072FE1" w:rsidP="001D0D59">
            <w:pPr>
              <w:jc w:val="center"/>
              <w:rPr>
                <w:b/>
                <w:color w:val="1F4E79" w:themeColor="accent1" w:themeShade="80"/>
                <w:sz w:val="20"/>
                <w:szCs w:val="20"/>
                <w:lang w:val="fr-FR"/>
              </w:rPr>
            </w:pPr>
            <w:r w:rsidRPr="001D0D59">
              <w:rPr>
                <w:b/>
                <w:color w:val="1F4E79" w:themeColor="accent1" w:themeShade="80"/>
                <w:sz w:val="20"/>
                <w:szCs w:val="20"/>
                <w:lang w:val="fr-FR"/>
              </w:rPr>
              <w:t>2</w:t>
            </w:r>
          </w:p>
        </w:tc>
      </w:tr>
      <w:tr w:rsidR="00EF106F" w:rsidRPr="005B50D1" w14:paraId="7B29501B" w14:textId="77777777" w:rsidTr="006F5BA3">
        <w:trPr>
          <w:trHeight w:val="174"/>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auto"/>
          </w:tcPr>
          <w:p w14:paraId="70E421FE" w14:textId="3DD968C4" w:rsidR="00EF106F" w:rsidRPr="00EF106F" w:rsidRDefault="00EF106F" w:rsidP="00EF106F">
            <w:pPr>
              <w:jc w:val="both"/>
              <w:rPr>
                <w:color w:val="000000"/>
                <w:sz w:val="20"/>
                <w:szCs w:val="20"/>
              </w:rPr>
            </w:pPr>
            <w:r w:rsidRPr="00EF106F">
              <w:rPr>
                <w:b/>
                <w:color w:val="000000"/>
                <w:sz w:val="20"/>
                <w:szCs w:val="20"/>
              </w:rPr>
              <w:t>1.4.1. Valoarea ratei interne de rentabilitate financiară</w:t>
            </w:r>
            <w:r w:rsidR="002B22E4">
              <w:rPr>
                <w:rStyle w:val="FootnoteReference"/>
                <w:b/>
                <w:color w:val="000000"/>
                <w:sz w:val="20"/>
                <w:szCs w:val="20"/>
              </w:rPr>
              <w:footnoteReference w:id="3"/>
            </w:r>
          </w:p>
        </w:tc>
        <w:tc>
          <w:tcPr>
            <w:tcW w:w="873" w:type="dxa"/>
            <w:tcBorders>
              <w:left w:val="single" w:sz="4" w:space="0" w:color="auto"/>
              <w:bottom w:val="single" w:sz="4" w:space="0" w:color="auto"/>
              <w:right w:val="single" w:sz="4" w:space="0" w:color="auto"/>
            </w:tcBorders>
            <w:shd w:val="clear" w:color="auto" w:fill="auto"/>
          </w:tcPr>
          <w:p w14:paraId="7AF90FDF" w14:textId="09F91C56" w:rsidR="00EF106F" w:rsidRPr="005B50D1" w:rsidRDefault="00EF106F" w:rsidP="00FF2771">
            <w:pPr>
              <w:widowControl w:val="0"/>
              <w:jc w:val="center"/>
              <w:rPr>
                <w:b/>
                <w:sz w:val="20"/>
                <w:szCs w:val="20"/>
              </w:rPr>
            </w:pPr>
          </w:p>
        </w:tc>
        <w:tc>
          <w:tcPr>
            <w:tcW w:w="827" w:type="dxa"/>
            <w:tcBorders>
              <w:left w:val="single" w:sz="4" w:space="0" w:color="auto"/>
              <w:bottom w:val="single" w:sz="4" w:space="0" w:color="auto"/>
              <w:right w:val="single" w:sz="4" w:space="0" w:color="auto"/>
            </w:tcBorders>
            <w:shd w:val="clear" w:color="auto" w:fill="auto"/>
          </w:tcPr>
          <w:p w14:paraId="3FE2CEEE" w14:textId="77777777" w:rsidR="00EF106F" w:rsidRPr="00EF106F" w:rsidRDefault="00EF106F" w:rsidP="00FF2771">
            <w:pPr>
              <w:rPr>
                <w:b/>
                <w:sz w:val="20"/>
                <w:szCs w:val="20"/>
                <w:lang w:val="fr-FR"/>
              </w:rPr>
            </w:pPr>
          </w:p>
        </w:tc>
      </w:tr>
      <w:tr w:rsidR="00EF106F" w:rsidRPr="005210CB" w14:paraId="4FA94C07" w14:textId="77777777" w:rsidTr="006F5BA3">
        <w:trPr>
          <w:trHeight w:val="198"/>
          <w:jc w:val="center"/>
        </w:trPr>
        <w:tc>
          <w:tcPr>
            <w:tcW w:w="8173" w:type="dxa"/>
            <w:gridSpan w:val="3"/>
            <w:tcBorders>
              <w:top w:val="single" w:sz="4" w:space="0" w:color="auto"/>
              <w:left w:val="single" w:sz="4" w:space="0" w:color="auto"/>
              <w:bottom w:val="single" w:sz="4" w:space="0" w:color="auto"/>
              <w:right w:val="single" w:sz="4" w:space="0" w:color="auto"/>
            </w:tcBorders>
          </w:tcPr>
          <w:p w14:paraId="7AF31F3B" w14:textId="60FD622F" w:rsidR="00EF106F" w:rsidRPr="005210CB" w:rsidRDefault="00EF106F" w:rsidP="00FF2771">
            <w:pPr>
              <w:jc w:val="both"/>
              <w:rPr>
                <w:sz w:val="20"/>
                <w:szCs w:val="20"/>
                <w:lang w:val="en-US"/>
              </w:rPr>
            </w:pPr>
            <w:r w:rsidRPr="00877101">
              <w:rPr>
                <w:b/>
                <w:color w:val="000000"/>
                <w:sz w:val="20"/>
                <w:szCs w:val="20"/>
              </w:rPr>
              <w:t>Pentru solicitanţi UAT/ADI</w:t>
            </w:r>
          </w:p>
        </w:tc>
        <w:tc>
          <w:tcPr>
            <w:tcW w:w="873" w:type="dxa"/>
            <w:tcBorders>
              <w:top w:val="single" w:sz="4" w:space="0" w:color="auto"/>
              <w:left w:val="single" w:sz="4" w:space="0" w:color="auto"/>
              <w:bottom w:val="single" w:sz="4" w:space="0" w:color="auto"/>
              <w:right w:val="single" w:sz="4" w:space="0" w:color="auto"/>
            </w:tcBorders>
          </w:tcPr>
          <w:p w14:paraId="5C020B59" w14:textId="73AC8DE5" w:rsidR="00EF106F" w:rsidRPr="007D3893" w:rsidRDefault="00EF106F" w:rsidP="00FF2771">
            <w:pPr>
              <w:jc w:val="center"/>
              <w:rPr>
                <w:b/>
                <w:color w:val="FF0000"/>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557A4B58" w14:textId="3DCC8ED1" w:rsidR="00EF106F" w:rsidRPr="007D3893" w:rsidRDefault="00EF106F" w:rsidP="00FF2771">
            <w:pPr>
              <w:jc w:val="center"/>
              <w:rPr>
                <w:b/>
                <w:color w:val="FF0000"/>
                <w:sz w:val="20"/>
                <w:szCs w:val="20"/>
                <w:lang w:val="en-US"/>
              </w:rPr>
            </w:pPr>
          </w:p>
        </w:tc>
      </w:tr>
      <w:tr w:rsidR="00EF106F" w:rsidRPr="005210CB" w14:paraId="4C38358F" w14:textId="77777777" w:rsidTr="006F5BA3">
        <w:trPr>
          <w:trHeight w:val="143"/>
          <w:jc w:val="center"/>
        </w:trPr>
        <w:tc>
          <w:tcPr>
            <w:tcW w:w="8173" w:type="dxa"/>
            <w:gridSpan w:val="3"/>
            <w:tcBorders>
              <w:top w:val="single" w:sz="4" w:space="0" w:color="auto"/>
              <w:left w:val="single" w:sz="4" w:space="0" w:color="auto"/>
              <w:bottom w:val="single" w:sz="4" w:space="0" w:color="auto"/>
              <w:right w:val="single" w:sz="4" w:space="0" w:color="auto"/>
            </w:tcBorders>
          </w:tcPr>
          <w:p w14:paraId="2CD69950" w14:textId="01E7926B" w:rsidR="00EF106F" w:rsidRPr="006D2993" w:rsidRDefault="00EF106F" w:rsidP="00C47CB1">
            <w:pPr>
              <w:ind w:left="419" w:firstLine="90"/>
              <w:jc w:val="both"/>
              <w:rPr>
                <w:b/>
                <w:color w:val="1F4E79" w:themeColor="accent1" w:themeShade="80"/>
                <w:sz w:val="20"/>
                <w:szCs w:val="20"/>
                <w:lang w:val="en-US"/>
              </w:rPr>
            </w:pPr>
            <w:r w:rsidRPr="00877101">
              <w:rPr>
                <w:color w:val="000000"/>
                <w:sz w:val="20"/>
                <w:szCs w:val="20"/>
              </w:rPr>
              <w:t xml:space="preserve">RIRF&lt;4%        </w:t>
            </w:r>
            <w:r w:rsidR="007A2B48">
              <w:rPr>
                <w:color w:val="000000"/>
                <w:sz w:val="20"/>
                <w:szCs w:val="20"/>
              </w:rPr>
              <w:t xml:space="preserve">= </w:t>
            </w:r>
            <w:r w:rsidR="00C47CB1">
              <w:rPr>
                <w:color w:val="000000"/>
                <w:sz w:val="20"/>
                <w:szCs w:val="20"/>
              </w:rPr>
              <w:t>6</w:t>
            </w:r>
            <w:r w:rsidR="007A2B48">
              <w:rPr>
                <w:color w:val="000000"/>
                <w:sz w:val="20"/>
                <w:szCs w:val="20"/>
              </w:rPr>
              <w:t xml:space="preserve"> puncte</w:t>
            </w:r>
            <w:r w:rsidRPr="00877101">
              <w:rPr>
                <w:color w:val="000000"/>
                <w:sz w:val="20"/>
                <w:szCs w:val="20"/>
              </w:rPr>
              <w:t xml:space="preserve">                                                        </w:t>
            </w:r>
          </w:p>
        </w:tc>
        <w:tc>
          <w:tcPr>
            <w:tcW w:w="873" w:type="dxa"/>
            <w:tcBorders>
              <w:top w:val="single" w:sz="4" w:space="0" w:color="auto"/>
              <w:left w:val="single" w:sz="4" w:space="0" w:color="auto"/>
              <w:right w:val="single" w:sz="4" w:space="0" w:color="auto"/>
            </w:tcBorders>
          </w:tcPr>
          <w:p w14:paraId="3FC453B3" w14:textId="14A668C5" w:rsidR="00EF106F" w:rsidRPr="007D3893" w:rsidRDefault="00EF106F" w:rsidP="00FF2771">
            <w:pPr>
              <w:jc w:val="center"/>
              <w:rPr>
                <w:b/>
                <w:color w:val="1F4E79" w:themeColor="accent1" w:themeShade="80"/>
                <w:sz w:val="20"/>
                <w:szCs w:val="20"/>
                <w:lang w:val="en-US"/>
              </w:rPr>
            </w:pPr>
          </w:p>
        </w:tc>
        <w:tc>
          <w:tcPr>
            <w:tcW w:w="827" w:type="dxa"/>
            <w:tcBorders>
              <w:top w:val="single" w:sz="4" w:space="0" w:color="auto"/>
              <w:left w:val="single" w:sz="4" w:space="0" w:color="auto"/>
              <w:right w:val="single" w:sz="4" w:space="0" w:color="auto"/>
            </w:tcBorders>
          </w:tcPr>
          <w:p w14:paraId="69CBD85C" w14:textId="18604583" w:rsidR="00EF106F" w:rsidRPr="007D3893" w:rsidRDefault="00EF106F" w:rsidP="00FF2771">
            <w:pPr>
              <w:jc w:val="center"/>
              <w:rPr>
                <w:b/>
                <w:color w:val="1F4E79" w:themeColor="accent1" w:themeShade="80"/>
                <w:sz w:val="20"/>
                <w:szCs w:val="20"/>
                <w:lang w:val="en-US"/>
              </w:rPr>
            </w:pPr>
          </w:p>
        </w:tc>
      </w:tr>
      <w:tr w:rsidR="00EF106F" w:rsidRPr="005210CB" w14:paraId="5581CFFD" w14:textId="77777777" w:rsidTr="006F5BA3">
        <w:trPr>
          <w:trHeight w:val="122"/>
          <w:jc w:val="center"/>
        </w:trPr>
        <w:tc>
          <w:tcPr>
            <w:tcW w:w="8173" w:type="dxa"/>
            <w:gridSpan w:val="3"/>
            <w:tcBorders>
              <w:top w:val="single" w:sz="4" w:space="0" w:color="auto"/>
              <w:left w:val="single" w:sz="4" w:space="0" w:color="auto"/>
              <w:bottom w:val="single" w:sz="4" w:space="0" w:color="auto"/>
              <w:right w:val="single" w:sz="4" w:space="0" w:color="auto"/>
            </w:tcBorders>
          </w:tcPr>
          <w:p w14:paraId="236B9D9F" w14:textId="0DFC7457" w:rsidR="00EF106F" w:rsidRPr="007D3893" w:rsidRDefault="00EF106F" w:rsidP="00EF106F">
            <w:pPr>
              <w:ind w:left="419" w:firstLine="90"/>
              <w:jc w:val="both"/>
              <w:rPr>
                <w:b/>
                <w:color w:val="1F4E79" w:themeColor="accent1" w:themeShade="80"/>
                <w:sz w:val="20"/>
                <w:szCs w:val="20"/>
                <w:lang w:val="en-US"/>
              </w:rPr>
            </w:pPr>
            <w:r w:rsidRPr="00877101">
              <w:rPr>
                <w:color w:val="000000"/>
                <w:sz w:val="20"/>
                <w:szCs w:val="20"/>
              </w:rPr>
              <w:t>RIRF&gt;4%</w:t>
            </w:r>
            <w:r w:rsidR="007A2B48">
              <w:rPr>
                <w:color w:val="000000"/>
                <w:sz w:val="20"/>
                <w:szCs w:val="20"/>
              </w:rPr>
              <w:t xml:space="preserve">        = 0 puncte</w:t>
            </w:r>
          </w:p>
        </w:tc>
        <w:tc>
          <w:tcPr>
            <w:tcW w:w="873" w:type="dxa"/>
            <w:tcBorders>
              <w:top w:val="single" w:sz="4" w:space="0" w:color="auto"/>
              <w:left w:val="single" w:sz="4" w:space="0" w:color="auto"/>
              <w:right w:val="single" w:sz="4" w:space="0" w:color="auto"/>
            </w:tcBorders>
          </w:tcPr>
          <w:p w14:paraId="728A9B19" w14:textId="4F0E0370" w:rsidR="00EF106F" w:rsidRDefault="00EF106F" w:rsidP="00FF2771">
            <w:pPr>
              <w:jc w:val="center"/>
              <w:rPr>
                <w:b/>
                <w:color w:val="1F4E79" w:themeColor="accent1" w:themeShade="80"/>
                <w:sz w:val="20"/>
                <w:szCs w:val="20"/>
                <w:lang w:val="en-US"/>
              </w:rPr>
            </w:pPr>
          </w:p>
        </w:tc>
        <w:tc>
          <w:tcPr>
            <w:tcW w:w="827" w:type="dxa"/>
            <w:tcBorders>
              <w:top w:val="single" w:sz="4" w:space="0" w:color="auto"/>
              <w:left w:val="single" w:sz="4" w:space="0" w:color="auto"/>
              <w:right w:val="single" w:sz="4" w:space="0" w:color="auto"/>
            </w:tcBorders>
          </w:tcPr>
          <w:p w14:paraId="4A6D1314" w14:textId="77777777" w:rsidR="00EF106F" w:rsidRPr="007D3893" w:rsidRDefault="00EF106F" w:rsidP="00FF2771">
            <w:pPr>
              <w:jc w:val="center"/>
              <w:rPr>
                <w:b/>
                <w:color w:val="1F4E79" w:themeColor="accent1" w:themeShade="80"/>
                <w:sz w:val="20"/>
                <w:szCs w:val="20"/>
                <w:lang w:val="en-US"/>
              </w:rPr>
            </w:pPr>
          </w:p>
        </w:tc>
      </w:tr>
      <w:tr w:rsidR="00EF106F" w:rsidRPr="005210CB" w14:paraId="39A23BEA" w14:textId="77777777" w:rsidTr="006F5BA3">
        <w:trPr>
          <w:trHeight w:val="219"/>
          <w:jc w:val="center"/>
        </w:trPr>
        <w:tc>
          <w:tcPr>
            <w:tcW w:w="8173" w:type="dxa"/>
            <w:gridSpan w:val="3"/>
            <w:tcBorders>
              <w:top w:val="single" w:sz="4" w:space="0" w:color="auto"/>
              <w:left w:val="single" w:sz="4" w:space="0" w:color="auto"/>
              <w:bottom w:val="single" w:sz="4" w:space="0" w:color="auto"/>
              <w:right w:val="single" w:sz="4" w:space="0" w:color="auto"/>
            </w:tcBorders>
          </w:tcPr>
          <w:p w14:paraId="70150210" w14:textId="752F7FA4" w:rsidR="00EF106F" w:rsidRPr="00EF106F" w:rsidRDefault="00EF106F" w:rsidP="00EF106F">
            <w:pPr>
              <w:snapToGrid w:val="0"/>
              <w:jc w:val="both"/>
              <w:rPr>
                <w:iCs/>
                <w:sz w:val="20"/>
                <w:szCs w:val="20"/>
              </w:rPr>
            </w:pPr>
            <w:r w:rsidRPr="00EF106F">
              <w:rPr>
                <w:b/>
                <w:color w:val="000000"/>
                <w:sz w:val="20"/>
                <w:szCs w:val="20"/>
              </w:rPr>
              <w:t>Pentru solicitanţi care intră sub incidenţa ajutorului de stat (societăţi comerciale)</w:t>
            </w:r>
          </w:p>
        </w:tc>
        <w:tc>
          <w:tcPr>
            <w:tcW w:w="873" w:type="dxa"/>
            <w:tcBorders>
              <w:left w:val="single" w:sz="4" w:space="0" w:color="auto"/>
              <w:right w:val="single" w:sz="4" w:space="0" w:color="auto"/>
            </w:tcBorders>
          </w:tcPr>
          <w:p w14:paraId="70FD01E4" w14:textId="7BDC9379" w:rsidR="00EF106F" w:rsidRPr="002170D1" w:rsidRDefault="00EF106F" w:rsidP="00FF2771">
            <w:pPr>
              <w:jc w:val="center"/>
              <w:rPr>
                <w:b/>
                <w:sz w:val="20"/>
                <w:szCs w:val="20"/>
                <w:lang w:val="fr-FR"/>
              </w:rPr>
            </w:pPr>
          </w:p>
        </w:tc>
        <w:tc>
          <w:tcPr>
            <w:tcW w:w="827" w:type="dxa"/>
            <w:tcBorders>
              <w:left w:val="single" w:sz="4" w:space="0" w:color="auto"/>
              <w:right w:val="single" w:sz="4" w:space="0" w:color="auto"/>
            </w:tcBorders>
          </w:tcPr>
          <w:p w14:paraId="353E7F31" w14:textId="77777777" w:rsidR="00EF106F" w:rsidRPr="002170D1" w:rsidRDefault="00EF106F" w:rsidP="00FF2771">
            <w:pPr>
              <w:jc w:val="center"/>
              <w:rPr>
                <w:sz w:val="20"/>
                <w:szCs w:val="20"/>
                <w:lang w:val="fr-FR"/>
              </w:rPr>
            </w:pPr>
          </w:p>
        </w:tc>
      </w:tr>
      <w:tr w:rsidR="0064287C" w:rsidRPr="005210CB" w14:paraId="3913C4D2" w14:textId="77777777" w:rsidTr="0064287C">
        <w:trPr>
          <w:trHeight w:val="153"/>
          <w:jc w:val="center"/>
        </w:trPr>
        <w:tc>
          <w:tcPr>
            <w:tcW w:w="8173" w:type="dxa"/>
            <w:gridSpan w:val="3"/>
            <w:tcBorders>
              <w:top w:val="single" w:sz="4" w:space="0" w:color="auto"/>
              <w:left w:val="single" w:sz="4" w:space="0" w:color="auto"/>
              <w:bottom w:val="single" w:sz="4" w:space="0" w:color="auto"/>
              <w:right w:val="single" w:sz="4" w:space="0" w:color="auto"/>
            </w:tcBorders>
            <w:vAlign w:val="center"/>
          </w:tcPr>
          <w:p w14:paraId="1FE153EE" w14:textId="688AB98E" w:rsidR="0064287C" w:rsidRPr="00124F33" w:rsidRDefault="0064287C" w:rsidP="00124F33">
            <w:pPr>
              <w:snapToGrid w:val="0"/>
              <w:ind w:left="509"/>
              <w:jc w:val="both"/>
              <w:rPr>
                <w:iCs/>
                <w:sz w:val="20"/>
                <w:szCs w:val="20"/>
              </w:rPr>
            </w:pPr>
            <w:r w:rsidRPr="00124F33">
              <w:rPr>
                <w:sz w:val="20"/>
                <w:szCs w:val="20"/>
              </w:rPr>
              <w:t xml:space="preserve">RIRF mai mare ca 14% = </w:t>
            </w:r>
            <w:r w:rsidR="00124F33" w:rsidRPr="00124F33">
              <w:rPr>
                <w:sz w:val="20"/>
                <w:szCs w:val="20"/>
              </w:rPr>
              <w:t xml:space="preserve">0 </w:t>
            </w:r>
            <w:r w:rsidRPr="00124F33">
              <w:rPr>
                <w:sz w:val="20"/>
                <w:szCs w:val="20"/>
              </w:rPr>
              <w:t xml:space="preserve">puncte                                  </w:t>
            </w:r>
          </w:p>
        </w:tc>
        <w:tc>
          <w:tcPr>
            <w:tcW w:w="873" w:type="dxa"/>
            <w:tcBorders>
              <w:left w:val="single" w:sz="4" w:space="0" w:color="auto"/>
              <w:right w:val="single" w:sz="4" w:space="0" w:color="auto"/>
            </w:tcBorders>
          </w:tcPr>
          <w:p w14:paraId="225D95B9" w14:textId="1617462B" w:rsidR="0064287C" w:rsidRPr="002170D1" w:rsidRDefault="0064287C" w:rsidP="00FF2771">
            <w:pPr>
              <w:jc w:val="center"/>
              <w:rPr>
                <w:b/>
                <w:sz w:val="20"/>
                <w:szCs w:val="20"/>
                <w:lang w:val="fr-FR"/>
              </w:rPr>
            </w:pPr>
          </w:p>
        </w:tc>
        <w:tc>
          <w:tcPr>
            <w:tcW w:w="827" w:type="dxa"/>
            <w:tcBorders>
              <w:left w:val="single" w:sz="4" w:space="0" w:color="auto"/>
              <w:right w:val="single" w:sz="4" w:space="0" w:color="auto"/>
            </w:tcBorders>
          </w:tcPr>
          <w:p w14:paraId="7B459FE3" w14:textId="77777777" w:rsidR="0064287C" w:rsidRPr="002170D1" w:rsidRDefault="0064287C" w:rsidP="00FF2771">
            <w:pPr>
              <w:jc w:val="center"/>
              <w:rPr>
                <w:sz w:val="20"/>
                <w:szCs w:val="20"/>
                <w:lang w:val="fr-FR"/>
              </w:rPr>
            </w:pPr>
          </w:p>
        </w:tc>
      </w:tr>
      <w:tr w:rsidR="0064287C" w:rsidRPr="005210CB" w14:paraId="091C767D" w14:textId="77777777" w:rsidTr="0064287C">
        <w:trPr>
          <w:trHeight w:val="105"/>
          <w:jc w:val="center"/>
        </w:trPr>
        <w:tc>
          <w:tcPr>
            <w:tcW w:w="8173" w:type="dxa"/>
            <w:gridSpan w:val="3"/>
            <w:tcBorders>
              <w:top w:val="single" w:sz="4" w:space="0" w:color="auto"/>
              <w:left w:val="single" w:sz="4" w:space="0" w:color="auto"/>
              <w:bottom w:val="single" w:sz="4" w:space="0" w:color="auto"/>
              <w:right w:val="single" w:sz="4" w:space="0" w:color="auto"/>
            </w:tcBorders>
            <w:vAlign w:val="center"/>
          </w:tcPr>
          <w:p w14:paraId="467281C8" w14:textId="14593135" w:rsidR="0064287C" w:rsidRPr="00124F33" w:rsidRDefault="0064287C" w:rsidP="00C47CB1">
            <w:pPr>
              <w:snapToGrid w:val="0"/>
              <w:ind w:left="509"/>
              <w:jc w:val="both"/>
              <w:rPr>
                <w:iCs/>
                <w:sz w:val="20"/>
                <w:szCs w:val="20"/>
              </w:rPr>
            </w:pPr>
            <w:r w:rsidRPr="00124F33">
              <w:rPr>
                <w:sz w:val="20"/>
                <w:szCs w:val="20"/>
              </w:rPr>
              <w:t xml:space="preserve">RIRF între 10% şi 14%, inclusiv = </w:t>
            </w:r>
            <w:r w:rsidR="00C47CB1">
              <w:rPr>
                <w:sz w:val="20"/>
                <w:szCs w:val="20"/>
              </w:rPr>
              <w:t>2</w:t>
            </w:r>
            <w:r w:rsidR="00124F33" w:rsidRPr="00124F33">
              <w:rPr>
                <w:sz w:val="20"/>
                <w:szCs w:val="20"/>
              </w:rPr>
              <w:t xml:space="preserve"> </w:t>
            </w:r>
            <w:r w:rsidRPr="00124F33">
              <w:rPr>
                <w:sz w:val="20"/>
                <w:szCs w:val="20"/>
              </w:rPr>
              <w:t xml:space="preserve">puncte              </w:t>
            </w:r>
          </w:p>
        </w:tc>
        <w:tc>
          <w:tcPr>
            <w:tcW w:w="873" w:type="dxa"/>
            <w:tcBorders>
              <w:left w:val="single" w:sz="4" w:space="0" w:color="auto"/>
              <w:right w:val="single" w:sz="4" w:space="0" w:color="auto"/>
            </w:tcBorders>
          </w:tcPr>
          <w:p w14:paraId="31E9B92A" w14:textId="15EB9533" w:rsidR="0064287C" w:rsidRPr="0064287C" w:rsidRDefault="0064287C" w:rsidP="00FF2771">
            <w:pPr>
              <w:jc w:val="center"/>
              <w:rPr>
                <w:b/>
                <w:sz w:val="20"/>
                <w:szCs w:val="20"/>
                <w:lang w:val="fr-FR"/>
              </w:rPr>
            </w:pPr>
          </w:p>
        </w:tc>
        <w:tc>
          <w:tcPr>
            <w:tcW w:w="827" w:type="dxa"/>
            <w:tcBorders>
              <w:left w:val="single" w:sz="4" w:space="0" w:color="auto"/>
              <w:right w:val="single" w:sz="4" w:space="0" w:color="auto"/>
            </w:tcBorders>
          </w:tcPr>
          <w:p w14:paraId="6E713C1F" w14:textId="77777777" w:rsidR="0064287C" w:rsidRPr="0064287C" w:rsidRDefault="0064287C" w:rsidP="00FF2771">
            <w:pPr>
              <w:jc w:val="center"/>
              <w:rPr>
                <w:sz w:val="20"/>
                <w:szCs w:val="20"/>
                <w:lang w:val="fr-FR"/>
              </w:rPr>
            </w:pPr>
          </w:p>
        </w:tc>
      </w:tr>
      <w:tr w:rsidR="0064287C" w:rsidRPr="005210CB" w14:paraId="5744CFFA" w14:textId="77777777" w:rsidTr="0064287C">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vAlign w:val="center"/>
          </w:tcPr>
          <w:p w14:paraId="23FA4B64" w14:textId="3A2833EE" w:rsidR="0064287C" w:rsidRPr="00DE1A1E" w:rsidRDefault="0064287C" w:rsidP="00C47CB1">
            <w:pPr>
              <w:ind w:left="509"/>
              <w:jc w:val="both"/>
              <w:rPr>
                <w:sz w:val="20"/>
                <w:szCs w:val="20"/>
              </w:rPr>
            </w:pPr>
            <w:r w:rsidRPr="00DE1A1E">
              <w:rPr>
                <w:sz w:val="20"/>
                <w:szCs w:val="20"/>
              </w:rPr>
              <w:t xml:space="preserve">RIRF între 7şi 10%, inclusiv = </w:t>
            </w:r>
            <w:r w:rsidR="00C47CB1">
              <w:rPr>
                <w:sz w:val="20"/>
                <w:szCs w:val="20"/>
              </w:rPr>
              <w:t>4</w:t>
            </w:r>
            <w:r w:rsidR="00DE1A1E">
              <w:rPr>
                <w:sz w:val="20"/>
                <w:szCs w:val="20"/>
              </w:rPr>
              <w:t xml:space="preserve"> </w:t>
            </w:r>
            <w:r w:rsidR="00124F33" w:rsidRPr="00DE1A1E">
              <w:rPr>
                <w:sz w:val="20"/>
                <w:szCs w:val="20"/>
              </w:rPr>
              <w:t xml:space="preserve"> </w:t>
            </w:r>
            <w:r w:rsidRPr="00DE1A1E">
              <w:rPr>
                <w:sz w:val="20"/>
                <w:szCs w:val="20"/>
              </w:rPr>
              <w:t>puncte</w:t>
            </w:r>
          </w:p>
        </w:tc>
        <w:tc>
          <w:tcPr>
            <w:tcW w:w="873" w:type="dxa"/>
            <w:tcBorders>
              <w:left w:val="single" w:sz="4" w:space="0" w:color="auto"/>
              <w:right w:val="single" w:sz="4" w:space="0" w:color="auto"/>
            </w:tcBorders>
          </w:tcPr>
          <w:p w14:paraId="542AF4B9" w14:textId="09C77423" w:rsidR="0064287C" w:rsidRPr="002170D1" w:rsidRDefault="0064287C" w:rsidP="00FF2771">
            <w:pPr>
              <w:jc w:val="center"/>
              <w:rPr>
                <w:b/>
                <w:sz w:val="20"/>
                <w:szCs w:val="20"/>
              </w:rPr>
            </w:pPr>
          </w:p>
        </w:tc>
        <w:tc>
          <w:tcPr>
            <w:tcW w:w="827" w:type="dxa"/>
            <w:tcBorders>
              <w:left w:val="single" w:sz="4" w:space="0" w:color="auto"/>
              <w:right w:val="single" w:sz="4" w:space="0" w:color="auto"/>
            </w:tcBorders>
          </w:tcPr>
          <w:p w14:paraId="0EFB3C4B" w14:textId="77777777" w:rsidR="0064287C" w:rsidRPr="002170D1" w:rsidRDefault="0064287C" w:rsidP="00FF2771">
            <w:pPr>
              <w:jc w:val="center"/>
              <w:rPr>
                <w:sz w:val="20"/>
                <w:szCs w:val="20"/>
              </w:rPr>
            </w:pPr>
          </w:p>
        </w:tc>
      </w:tr>
      <w:tr w:rsidR="0064287C" w:rsidRPr="005210CB" w14:paraId="7A790690" w14:textId="77777777" w:rsidTr="0064287C">
        <w:trPr>
          <w:trHeight w:val="251"/>
          <w:jc w:val="center"/>
        </w:trPr>
        <w:tc>
          <w:tcPr>
            <w:tcW w:w="8173" w:type="dxa"/>
            <w:gridSpan w:val="3"/>
            <w:tcBorders>
              <w:top w:val="single" w:sz="4" w:space="0" w:color="auto"/>
              <w:left w:val="single" w:sz="4" w:space="0" w:color="auto"/>
              <w:bottom w:val="single" w:sz="4" w:space="0" w:color="auto"/>
              <w:right w:val="single" w:sz="4" w:space="0" w:color="auto"/>
            </w:tcBorders>
            <w:vAlign w:val="center"/>
          </w:tcPr>
          <w:p w14:paraId="05EB95A5" w14:textId="1BA0DAEC" w:rsidR="0064287C" w:rsidRPr="00DE1A1E" w:rsidRDefault="0064287C" w:rsidP="00C47CB1">
            <w:pPr>
              <w:ind w:left="509"/>
              <w:jc w:val="both"/>
              <w:rPr>
                <w:sz w:val="20"/>
                <w:szCs w:val="20"/>
                <w:lang w:val="fr-FR"/>
              </w:rPr>
            </w:pPr>
            <w:r w:rsidRPr="00DE1A1E">
              <w:rPr>
                <w:sz w:val="20"/>
                <w:szCs w:val="20"/>
              </w:rPr>
              <w:t xml:space="preserve">RIRF mai mică de 7% = </w:t>
            </w:r>
            <w:r w:rsidR="00C47CB1">
              <w:rPr>
                <w:sz w:val="20"/>
                <w:szCs w:val="20"/>
              </w:rPr>
              <w:t>6</w:t>
            </w:r>
            <w:r w:rsidR="00124F33" w:rsidRPr="00DE1A1E">
              <w:rPr>
                <w:sz w:val="20"/>
                <w:szCs w:val="20"/>
              </w:rPr>
              <w:t xml:space="preserve"> </w:t>
            </w:r>
            <w:r w:rsidRPr="00DE1A1E">
              <w:rPr>
                <w:sz w:val="20"/>
                <w:szCs w:val="20"/>
              </w:rPr>
              <w:t xml:space="preserve">puncte                 </w:t>
            </w:r>
          </w:p>
        </w:tc>
        <w:tc>
          <w:tcPr>
            <w:tcW w:w="873" w:type="dxa"/>
            <w:tcBorders>
              <w:left w:val="single" w:sz="4" w:space="0" w:color="auto"/>
              <w:right w:val="single" w:sz="4" w:space="0" w:color="auto"/>
            </w:tcBorders>
          </w:tcPr>
          <w:p w14:paraId="39D89D07" w14:textId="43BF1571" w:rsidR="0064287C" w:rsidRPr="009F0C87" w:rsidRDefault="0064287C" w:rsidP="00FF2771">
            <w:pPr>
              <w:jc w:val="center"/>
              <w:rPr>
                <w:b/>
                <w:sz w:val="20"/>
                <w:szCs w:val="20"/>
                <w:lang w:val="fr-FR"/>
              </w:rPr>
            </w:pPr>
          </w:p>
        </w:tc>
        <w:tc>
          <w:tcPr>
            <w:tcW w:w="827" w:type="dxa"/>
            <w:tcBorders>
              <w:left w:val="single" w:sz="4" w:space="0" w:color="auto"/>
              <w:right w:val="single" w:sz="4" w:space="0" w:color="auto"/>
            </w:tcBorders>
          </w:tcPr>
          <w:p w14:paraId="460CF753" w14:textId="77777777" w:rsidR="0064287C" w:rsidRPr="009F0C87" w:rsidRDefault="0064287C" w:rsidP="00FF2771">
            <w:pPr>
              <w:jc w:val="center"/>
              <w:rPr>
                <w:sz w:val="20"/>
                <w:szCs w:val="20"/>
                <w:lang w:val="fr-FR"/>
              </w:rPr>
            </w:pPr>
          </w:p>
        </w:tc>
      </w:tr>
      <w:tr w:rsidR="00EF106F" w:rsidRPr="005210CB" w14:paraId="0961B1F3" w14:textId="77777777" w:rsidTr="00EF106F">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14:paraId="7563E963" w14:textId="3650E96C" w:rsidR="00EF106F" w:rsidRPr="00C564BF" w:rsidRDefault="00EF106F" w:rsidP="00FF2771">
            <w:pPr>
              <w:jc w:val="both"/>
              <w:rPr>
                <w:b/>
                <w:color w:val="1F4E79" w:themeColor="accent1" w:themeShade="80"/>
                <w:sz w:val="20"/>
                <w:szCs w:val="20"/>
              </w:rPr>
            </w:pPr>
            <w:r w:rsidRPr="00877101">
              <w:rPr>
                <w:b/>
                <w:color w:val="FF0000"/>
                <w:sz w:val="20"/>
                <w:szCs w:val="20"/>
                <w:lang w:val="en-US"/>
              </w:rPr>
              <w:t>2. MATURITATEA ȘI CALITATEA PREGĂTIRII PROIECTULUI</w:t>
            </w:r>
            <w:r w:rsidRPr="00877101">
              <w:rPr>
                <w:color w:val="FF0000"/>
                <w:sz w:val="20"/>
                <w:szCs w:val="20"/>
                <w:lang w:val="en-US"/>
              </w:rPr>
              <w:t xml:space="preserve"> </w:t>
            </w:r>
          </w:p>
        </w:tc>
        <w:tc>
          <w:tcPr>
            <w:tcW w:w="873" w:type="dxa"/>
            <w:tcBorders>
              <w:top w:val="single" w:sz="4" w:space="0" w:color="auto"/>
              <w:left w:val="single" w:sz="4" w:space="0" w:color="auto"/>
              <w:bottom w:val="single" w:sz="4" w:space="0" w:color="auto"/>
              <w:right w:val="single" w:sz="4" w:space="0" w:color="auto"/>
            </w:tcBorders>
          </w:tcPr>
          <w:p w14:paraId="14FD7FAA" w14:textId="59CD7997" w:rsidR="00EF106F" w:rsidRPr="00D92A5D" w:rsidRDefault="00AB5ECD" w:rsidP="00FF2771">
            <w:pPr>
              <w:jc w:val="center"/>
              <w:rPr>
                <w:b/>
                <w:sz w:val="20"/>
                <w:szCs w:val="20"/>
                <w:lang w:val="en-US"/>
              </w:rPr>
            </w:pPr>
            <w:r>
              <w:rPr>
                <w:b/>
                <w:color w:val="FF0000"/>
                <w:sz w:val="20"/>
                <w:szCs w:val="20"/>
                <w:lang w:val="en-US"/>
              </w:rPr>
              <w:t>4</w:t>
            </w:r>
            <w:r w:rsidR="00EF106F">
              <w:rPr>
                <w:b/>
                <w:color w:val="FF0000"/>
                <w:sz w:val="20"/>
                <w:szCs w:val="20"/>
                <w:lang w:val="en-US"/>
              </w:rPr>
              <w:t>0</w:t>
            </w:r>
          </w:p>
        </w:tc>
        <w:tc>
          <w:tcPr>
            <w:tcW w:w="827" w:type="dxa"/>
            <w:tcBorders>
              <w:top w:val="single" w:sz="4" w:space="0" w:color="auto"/>
              <w:left w:val="single" w:sz="4" w:space="0" w:color="auto"/>
              <w:bottom w:val="single" w:sz="4" w:space="0" w:color="auto"/>
              <w:right w:val="single" w:sz="4" w:space="0" w:color="auto"/>
            </w:tcBorders>
          </w:tcPr>
          <w:p w14:paraId="5C176A9B" w14:textId="35D89C75" w:rsidR="00EF106F" w:rsidRPr="00C751B4" w:rsidRDefault="00AB5ECD" w:rsidP="003C35D8">
            <w:pPr>
              <w:spacing w:line="256" w:lineRule="auto"/>
              <w:jc w:val="center"/>
              <w:rPr>
                <w:sz w:val="20"/>
                <w:szCs w:val="20"/>
                <w:lang w:val="en-US"/>
              </w:rPr>
            </w:pPr>
            <w:r>
              <w:rPr>
                <w:b/>
                <w:color w:val="FF0000"/>
                <w:sz w:val="20"/>
                <w:szCs w:val="20"/>
                <w:lang w:val="en-US"/>
              </w:rPr>
              <w:t>28</w:t>
            </w:r>
          </w:p>
        </w:tc>
      </w:tr>
      <w:tr w:rsidR="00EF106F" w:rsidRPr="005210CB" w14:paraId="0F414B9F" w14:textId="77777777" w:rsidTr="006F5BA3">
        <w:trPr>
          <w:trHeight w:val="70"/>
          <w:jc w:val="center"/>
        </w:trPr>
        <w:tc>
          <w:tcPr>
            <w:tcW w:w="8173" w:type="dxa"/>
            <w:gridSpan w:val="3"/>
            <w:tcBorders>
              <w:top w:val="single" w:sz="4" w:space="0" w:color="auto"/>
              <w:left w:val="single" w:sz="4" w:space="0" w:color="auto"/>
              <w:bottom w:val="single" w:sz="4" w:space="0" w:color="auto"/>
              <w:right w:val="single" w:sz="4" w:space="0" w:color="auto"/>
            </w:tcBorders>
          </w:tcPr>
          <w:p w14:paraId="03F47180" w14:textId="47F62FF1" w:rsidR="00EF106F" w:rsidRPr="00EF106F" w:rsidRDefault="00EF106F" w:rsidP="00AE2E9E">
            <w:pPr>
              <w:jc w:val="both"/>
              <w:rPr>
                <w:sz w:val="20"/>
                <w:szCs w:val="20"/>
              </w:rPr>
            </w:pPr>
            <w:r w:rsidRPr="009A13BE">
              <w:rPr>
                <w:b/>
                <w:color w:val="1F4E79" w:themeColor="accent1" w:themeShade="80"/>
                <w:sz w:val="20"/>
                <w:szCs w:val="20"/>
              </w:rPr>
              <w:t xml:space="preserve">2.1 Calitatea propunerii tehnice </w:t>
            </w:r>
          </w:p>
        </w:tc>
        <w:tc>
          <w:tcPr>
            <w:tcW w:w="873" w:type="dxa"/>
            <w:tcBorders>
              <w:top w:val="single" w:sz="4" w:space="0" w:color="auto"/>
              <w:left w:val="single" w:sz="4" w:space="0" w:color="auto"/>
              <w:bottom w:val="single" w:sz="4" w:space="0" w:color="auto"/>
              <w:right w:val="single" w:sz="4" w:space="0" w:color="auto"/>
            </w:tcBorders>
          </w:tcPr>
          <w:p w14:paraId="53B2F425" w14:textId="6812C5E6" w:rsidR="00EF106F" w:rsidRPr="003C35D8" w:rsidRDefault="00EF106F" w:rsidP="00F301C8">
            <w:pPr>
              <w:jc w:val="center"/>
              <w:rPr>
                <w:color w:val="2E74B5" w:themeColor="accent1" w:themeShade="BF"/>
                <w:sz w:val="20"/>
                <w:szCs w:val="20"/>
                <w:lang w:val="en-US"/>
              </w:rPr>
            </w:pPr>
            <w:r w:rsidRPr="003C35D8">
              <w:rPr>
                <w:b/>
                <w:color w:val="2E74B5" w:themeColor="accent1" w:themeShade="BF"/>
                <w:sz w:val="20"/>
                <w:szCs w:val="20"/>
                <w:lang w:val="en-US"/>
              </w:rPr>
              <w:t>1</w:t>
            </w:r>
            <w:r w:rsidR="00F301C8" w:rsidRPr="003C35D8">
              <w:rPr>
                <w:b/>
                <w:color w:val="2E74B5" w:themeColor="accent1" w:themeShade="BF"/>
                <w:sz w:val="20"/>
                <w:szCs w:val="20"/>
                <w:lang w:val="en-US"/>
              </w:rPr>
              <w:t>2</w:t>
            </w:r>
          </w:p>
        </w:tc>
        <w:tc>
          <w:tcPr>
            <w:tcW w:w="827" w:type="dxa"/>
            <w:tcBorders>
              <w:top w:val="single" w:sz="4" w:space="0" w:color="auto"/>
              <w:left w:val="single" w:sz="4" w:space="0" w:color="auto"/>
              <w:bottom w:val="single" w:sz="4" w:space="0" w:color="auto"/>
              <w:right w:val="single" w:sz="4" w:space="0" w:color="auto"/>
            </w:tcBorders>
          </w:tcPr>
          <w:p w14:paraId="134D1592" w14:textId="61F50E24" w:rsidR="00EF106F" w:rsidRPr="003C35D8" w:rsidRDefault="00EF106F" w:rsidP="003C35D8">
            <w:pPr>
              <w:spacing w:line="256" w:lineRule="auto"/>
              <w:jc w:val="center"/>
              <w:rPr>
                <w:color w:val="2E74B5" w:themeColor="accent1" w:themeShade="BF"/>
                <w:sz w:val="22"/>
                <w:szCs w:val="22"/>
              </w:rPr>
            </w:pPr>
            <w:r w:rsidRPr="003C35D8">
              <w:rPr>
                <w:b/>
                <w:color w:val="2E74B5" w:themeColor="accent1" w:themeShade="BF"/>
                <w:sz w:val="20"/>
                <w:szCs w:val="20"/>
                <w:lang w:val="en-US"/>
              </w:rPr>
              <w:t>1</w:t>
            </w:r>
            <w:r w:rsidR="00F301C8" w:rsidRPr="003C35D8">
              <w:rPr>
                <w:b/>
                <w:color w:val="2E74B5" w:themeColor="accent1" w:themeShade="BF"/>
                <w:sz w:val="20"/>
                <w:szCs w:val="20"/>
                <w:lang w:val="en-US"/>
              </w:rPr>
              <w:t>0</w:t>
            </w:r>
          </w:p>
        </w:tc>
      </w:tr>
      <w:tr w:rsidR="00AE2E9E" w:rsidRPr="005210CB" w14:paraId="30D2C733" w14:textId="77777777" w:rsidTr="006F5BA3">
        <w:trPr>
          <w:trHeight w:val="70"/>
          <w:jc w:val="center"/>
        </w:trPr>
        <w:tc>
          <w:tcPr>
            <w:tcW w:w="8173" w:type="dxa"/>
            <w:gridSpan w:val="3"/>
            <w:tcBorders>
              <w:top w:val="single" w:sz="4" w:space="0" w:color="auto"/>
              <w:left w:val="single" w:sz="4" w:space="0" w:color="auto"/>
              <w:bottom w:val="single" w:sz="4" w:space="0" w:color="auto"/>
              <w:right w:val="single" w:sz="4" w:space="0" w:color="auto"/>
            </w:tcBorders>
          </w:tcPr>
          <w:p w14:paraId="6C14098E" w14:textId="2C16D8FE" w:rsidR="00AE2E9E" w:rsidRPr="009A13BE" w:rsidRDefault="00AE2E9E" w:rsidP="00FF2771">
            <w:pPr>
              <w:jc w:val="both"/>
              <w:rPr>
                <w:b/>
                <w:color w:val="1F4E79" w:themeColor="accent1" w:themeShade="80"/>
                <w:sz w:val="20"/>
                <w:szCs w:val="20"/>
              </w:rPr>
            </w:pPr>
            <w:r w:rsidRPr="009A11A0">
              <w:rPr>
                <w:sz w:val="20"/>
                <w:szCs w:val="20"/>
              </w:rPr>
              <w:t xml:space="preserve">2.1.1. </w:t>
            </w:r>
            <w:r w:rsidRPr="00877101">
              <w:rPr>
                <w:sz w:val="20"/>
                <w:szCs w:val="20"/>
              </w:rPr>
              <w:t>Soluţia tehnică propusă în cadrul proiectului corespunde nivelului actual de performanţă în domeniu şi este viabilă, sustenabilă şi adecvată obiectivelor proiectului</w:t>
            </w:r>
            <w:r w:rsidR="005F7E3F">
              <w:rPr>
                <w:sz w:val="20"/>
                <w:szCs w:val="20"/>
              </w:rPr>
              <w:t xml:space="preserve"> </w:t>
            </w:r>
            <w:r w:rsidR="005F7E3F" w:rsidRPr="005F7E3F">
              <w:rPr>
                <w:sz w:val="20"/>
                <w:szCs w:val="20"/>
              </w:rPr>
              <w:t>=</w:t>
            </w:r>
            <w:r w:rsidR="005F7E3F">
              <w:rPr>
                <w:sz w:val="20"/>
                <w:szCs w:val="20"/>
              </w:rPr>
              <w:t xml:space="preserve"> maxim 3 puncte</w:t>
            </w:r>
          </w:p>
        </w:tc>
        <w:tc>
          <w:tcPr>
            <w:tcW w:w="873" w:type="dxa"/>
            <w:tcBorders>
              <w:top w:val="single" w:sz="4" w:space="0" w:color="auto"/>
              <w:left w:val="single" w:sz="4" w:space="0" w:color="auto"/>
              <w:bottom w:val="single" w:sz="4" w:space="0" w:color="auto"/>
              <w:right w:val="single" w:sz="4" w:space="0" w:color="auto"/>
            </w:tcBorders>
          </w:tcPr>
          <w:p w14:paraId="57BF8751" w14:textId="038F44F8" w:rsidR="00AE2E9E" w:rsidRPr="003C35D8" w:rsidRDefault="00AE2E9E" w:rsidP="00FF2771">
            <w:pPr>
              <w:jc w:val="center"/>
              <w:rPr>
                <w:b/>
                <w:color w:val="2E74B5" w:themeColor="accent1" w:themeShade="BF"/>
                <w:sz w:val="20"/>
                <w:szCs w:val="20"/>
              </w:rPr>
            </w:pPr>
          </w:p>
        </w:tc>
        <w:tc>
          <w:tcPr>
            <w:tcW w:w="827" w:type="dxa"/>
            <w:tcBorders>
              <w:top w:val="single" w:sz="4" w:space="0" w:color="auto"/>
              <w:left w:val="single" w:sz="4" w:space="0" w:color="auto"/>
              <w:bottom w:val="single" w:sz="4" w:space="0" w:color="auto"/>
              <w:right w:val="single" w:sz="4" w:space="0" w:color="auto"/>
            </w:tcBorders>
          </w:tcPr>
          <w:p w14:paraId="69B71CA5" w14:textId="77777777" w:rsidR="00AE2E9E" w:rsidRPr="003C35D8" w:rsidRDefault="00AE2E9E" w:rsidP="003C35D8">
            <w:pPr>
              <w:spacing w:line="256" w:lineRule="auto"/>
              <w:jc w:val="center"/>
              <w:rPr>
                <w:b/>
                <w:color w:val="2E74B5" w:themeColor="accent1" w:themeShade="BF"/>
                <w:sz w:val="20"/>
                <w:szCs w:val="20"/>
              </w:rPr>
            </w:pPr>
          </w:p>
        </w:tc>
      </w:tr>
      <w:tr w:rsidR="00EF106F" w:rsidRPr="005210CB" w14:paraId="46F14951" w14:textId="77777777" w:rsidTr="006F5BA3">
        <w:trPr>
          <w:trHeight w:val="292"/>
          <w:jc w:val="center"/>
        </w:trPr>
        <w:tc>
          <w:tcPr>
            <w:tcW w:w="8173" w:type="dxa"/>
            <w:gridSpan w:val="3"/>
            <w:tcBorders>
              <w:top w:val="single" w:sz="4" w:space="0" w:color="auto"/>
              <w:left w:val="single" w:sz="4" w:space="0" w:color="auto"/>
              <w:bottom w:val="single" w:sz="4" w:space="0" w:color="auto"/>
              <w:right w:val="single" w:sz="4" w:space="0" w:color="auto"/>
            </w:tcBorders>
          </w:tcPr>
          <w:p w14:paraId="56FED479" w14:textId="0B795A0B" w:rsidR="00EF106F" w:rsidRPr="006E710C" w:rsidRDefault="00EF106F" w:rsidP="005F7E3F">
            <w:pPr>
              <w:jc w:val="both"/>
              <w:rPr>
                <w:sz w:val="20"/>
                <w:szCs w:val="20"/>
              </w:rPr>
            </w:pPr>
            <w:r w:rsidRPr="00AE2E9E">
              <w:rPr>
                <w:sz w:val="20"/>
                <w:szCs w:val="20"/>
              </w:rPr>
              <w:t>2.1.</w:t>
            </w:r>
            <w:r w:rsidR="00AE2E9E">
              <w:rPr>
                <w:sz w:val="20"/>
                <w:szCs w:val="20"/>
              </w:rPr>
              <w:t>2</w:t>
            </w:r>
            <w:r w:rsidRPr="00AE2E9E">
              <w:rPr>
                <w:sz w:val="20"/>
                <w:szCs w:val="20"/>
              </w:rPr>
              <w:t xml:space="preserve"> Utilizarea unor programe de calcul recunoscute la nivel internaţio</w:t>
            </w:r>
            <w:r w:rsidRPr="009A13BE">
              <w:rPr>
                <w:sz w:val="20"/>
                <w:szCs w:val="20"/>
                <w:lang w:val="fr-FR"/>
              </w:rPr>
              <w:t>nal în fundamentarea propunerii tehnice  (ex: RE</w:t>
            </w:r>
            <w:r w:rsidR="005F7E3F">
              <w:rPr>
                <w:sz w:val="20"/>
                <w:szCs w:val="20"/>
                <w:lang w:val="fr-FR"/>
              </w:rPr>
              <w:t xml:space="preserve">TSCREEN, HOMER etc) </w:t>
            </w:r>
            <w:r w:rsidR="005F7E3F" w:rsidRPr="005F7E3F">
              <w:rPr>
                <w:sz w:val="20"/>
                <w:szCs w:val="20"/>
                <w:lang w:val="fr-FR"/>
              </w:rPr>
              <w:t xml:space="preserve">= maxim </w:t>
            </w:r>
            <w:r w:rsidR="005F7E3F">
              <w:rPr>
                <w:sz w:val="20"/>
                <w:szCs w:val="20"/>
                <w:lang w:val="fr-FR"/>
              </w:rPr>
              <w:t>2</w:t>
            </w:r>
            <w:r w:rsidR="005F7E3F" w:rsidRPr="005F7E3F">
              <w:rPr>
                <w:sz w:val="20"/>
                <w:szCs w:val="20"/>
                <w:lang w:val="fr-FR"/>
              </w:rPr>
              <w:t xml:space="preserve"> puncte</w:t>
            </w:r>
          </w:p>
        </w:tc>
        <w:tc>
          <w:tcPr>
            <w:tcW w:w="873" w:type="dxa"/>
            <w:tcBorders>
              <w:top w:val="single" w:sz="4" w:space="0" w:color="auto"/>
              <w:left w:val="single" w:sz="4" w:space="0" w:color="auto"/>
              <w:bottom w:val="single" w:sz="4" w:space="0" w:color="auto"/>
              <w:right w:val="single" w:sz="4" w:space="0" w:color="auto"/>
            </w:tcBorders>
          </w:tcPr>
          <w:p w14:paraId="092A0B44" w14:textId="498000FB" w:rsidR="00EF106F" w:rsidRPr="003C35D8" w:rsidRDefault="00EF106F" w:rsidP="00FF2771">
            <w:pPr>
              <w:jc w:val="center"/>
              <w:rPr>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2CFED2FF"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35259AE0" w14:textId="77777777" w:rsidTr="006F5BA3">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3196899C" w14:textId="10BEF480" w:rsidR="00EF106F" w:rsidRPr="00EF106F" w:rsidRDefault="00EF106F" w:rsidP="00F301C8">
            <w:pPr>
              <w:jc w:val="both"/>
              <w:rPr>
                <w:sz w:val="20"/>
                <w:szCs w:val="20"/>
                <w:lang w:val="fr-FR"/>
              </w:rPr>
            </w:pPr>
            <w:r w:rsidRPr="009A13BE">
              <w:rPr>
                <w:sz w:val="20"/>
                <w:szCs w:val="20"/>
                <w:lang w:val="fr-FR"/>
              </w:rPr>
              <w:t>2.1.</w:t>
            </w:r>
            <w:r w:rsidR="00AE2E9E">
              <w:rPr>
                <w:sz w:val="20"/>
                <w:szCs w:val="20"/>
                <w:lang w:val="fr-FR"/>
              </w:rPr>
              <w:t>3</w:t>
            </w:r>
            <w:r w:rsidRPr="009A13BE">
              <w:rPr>
                <w:sz w:val="20"/>
                <w:szCs w:val="20"/>
                <w:lang w:val="fr-FR"/>
              </w:rPr>
              <w:t xml:space="preserve"> Potențialul sursei regenerabile pentru producerea de energie a fost evaluat corespunzător şi, suplimentar, în cazul producerii energiei termice, este descris modul de distribuţie a energiei </w:t>
            </w:r>
            <w:r w:rsidRPr="009A13BE">
              <w:rPr>
                <w:sz w:val="20"/>
                <w:szCs w:val="20"/>
                <w:lang w:val="fr-FR"/>
              </w:rPr>
              <w:lastRenderedPageBreak/>
              <w:t xml:space="preserve">termice produse </w:t>
            </w:r>
            <w:r w:rsidR="005F7E3F" w:rsidRPr="005F7E3F">
              <w:rPr>
                <w:sz w:val="20"/>
                <w:szCs w:val="20"/>
                <w:lang w:val="fr-FR"/>
              </w:rPr>
              <w:t>= maxim</w:t>
            </w:r>
            <w:r w:rsidR="005F7E3F">
              <w:rPr>
                <w:sz w:val="20"/>
                <w:szCs w:val="20"/>
                <w:lang w:val="fr-FR"/>
              </w:rPr>
              <w:t xml:space="preserve"> </w:t>
            </w:r>
            <w:r w:rsidR="00F301C8">
              <w:rPr>
                <w:sz w:val="20"/>
                <w:szCs w:val="20"/>
                <w:lang w:val="fr-FR"/>
              </w:rPr>
              <w:t>3</w:t>
            </w:r>
            <w:r w:rsidR="005F7E3F" w:rsidRPr="005F7E3F">
              <w:rPr>
                <w:sz w:val="20"/>
                <w:szCs w:val="20"/>
                <w:lang w:val="fr-FR"/>
              </w:rPr>
              <w:t xml:space="preserve"> puncte</w:t>
            </w:r>
          </w:p>
        </w:tc>
        <w:tc>
          <w:tcPr>
            <w:tcW w:w="873" w:type="dxa"/>
            <w:tcBorders>
              <w:top w:val="single" w:sz="4" w:space="0" w:color="auto"/>
              <w:left w:val="single" w:sz="4" w:space="0" w:color="auto"/>
              <w:bottom w:val="single" w:sz="4" w:space="0" w:color="auto"/>
              <w:right w:val="single" w:sz="4" w:space="0" w:color="auto"/>
            </w:tcBorders>
          </w:tcPr>
          <w:p w14:paraId="7729EFB3" w14:textId="25910849" w:rsidR="00EF106F" w:rsidRPr="003C35D8" w:rsidRDefault="00EF106F" w:rsidP="00FF2771">
            <w:pPr>
              <w:jc w:val="center"/>
              <w:rPr>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1EDD918D"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261FC2B1" w14:textId="77777777" w:rsidTr="006F5BA3">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7EB3563E" w14:textId="0BE4D91D" w:rsidR="00EF106F" w:rsidRDefault="00EF106F" w:rsidP="00FF2771">
            <w:pPr>
              <w:jc w:val="both"/>
              <w:rPr>
                <w:sz w:val="20"/>
                <w:szCs w:val="20"/>
                <w:lang w:val="en-US"/>
              </w:rPr>
            </w:pPr>
            <w:r w:rsidRPr="00877101">
              <w:rPr>
                <w:i/>
                <w:sz w:val="20"/>
                <w:szCs w:val="20"/>
                <w:lang w:val="en-US"/>
              </w:rPr>
              <w:lastRenderedPageBreak/>
              <w:t>Biomasă</w:t>
            </w:r>
          </w:p>
        </w:tc>
        <w:tc>
          <w:tcPr>
            <w:tcW w:w="873" w:type="dxa"/>
            <w:tcBorders>
              <w:top w:val="single" w:sz="4" w:space="0" w:color="auto"/>
              <w:left w:val="single" w:sz="4" w:space="0" w:color="auto"/>
              <w:bottom w:val="single" w:sz="4" w:space="0" w:color="auto"/>
              <w:right w:val="single" w:sz="4" w:space="0" w:color="auto"/>
            </w:tcBorders>
          </w:tcPr>
          <w:p w14:paraId="410084AE" w14:textId="42AF299C" w:rsidR="00EF106F" w:rsidRPr="003C35D8" w:rsidRDefault="00EF106F" w:rsidP="00FF2771">
            <w:pPr>
              <w:jc w:val="center"/>
              <w:rPr>
                <w:color w:val="2E74B5" w:themeColor="accent1" w:themeShade="BF"/>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4BEEE04D"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069F3CFB" w14:textId="77777777" w:rsidTr="006F5BA3">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2B7CB62D" w14:textId="7BCBE763" w:rsidR="00EF106F" w:rsidRPr="00190B7C" w:rsidRDefault="00190B7C" w:rsidP="007E0445">
            <w:pPr>
              <w:pStyle w:val="ListParagraph"/>
              <w:numPr>
                <w:ilvl w:val="0"/>
                <w:numId w:val="9"/>
              </w:numPr>
              <w:jc w:val="both"/>
              <w:rPr>
                <w:sz w:val="20"/>
                <w:szCs w:val="20"/>
                <w:lang w:val="fr-FR"/>
              </w:rPr>
            </w:pPr>
            <w:r w:rsidRPr="00190B7C">
              <w:rPr>
                <w:iCs/>
                <w:sz w:val="20"/>
                <w:szCs w:val="20"/>
              </w:rPr>
              <w:t>Descrierea modului de</w:t>
            </w:r>
            <w:r w:rsidR="00EF106F" w:rsidRPr="00190B7C">
              <w:rPr>
                <w:iCs/>
                <w:sz w:val="20"/>
                <w:szCs w:val="20"/>
              </w:rPr>
              <w:t xml:space="preserve"> livrare</w:t>
            </w:r>
            <w:r w:rsidRPr="00190B7C">
              <w:rPr>
                <w:iCs/>
                <w:sz w:val="20"/>
                <w:szCs w:val="20"/>
              </w:rPr>
              <w:t xml:space="preserve"> </w:t>
            </w:r>
            <w:r w:rsidR="00EF106F" w:rsidRPr="00190B7C">
              <w:rPr>
                <w:iCs/>
                <w:sz w:val="20"/>
                <w:szCs w:val="20"/>
              </w:rPr>
              <w:t>a biomasei ca materie primă producatorului de energie, iar în cazul producerii de energie termică, există suplimentar pre-contract</w:t>
            </w:r>
          </w:p>
        </w:tc>
        <w:tc>
          <w:tcPr>
            <w:tcW w:w="873" w:type="dxa"/>
            <w:tcBorders>
              <w:top w:val="single" w:sz="4" w:space="0" w:color="auto"/>
              <w:left w:val="single" w:sz="4" w:space="0" w:color="auto"/>
              <w:bottom w:val="single" w:sz="4" w:space="0" w:color="auto"/>
              <w:right w:val="single" w:sz="4" w:space="0" w:color="auto"/>
            </w:tcBorders>
          </w:tcPr>
          <w:p w14:paraId="6A65A6D3" w14:textId="54DC1505" w:rsidR="00EF106F" w:rsidRPr="0036489A" w:rsidRDefault="00EF106F" w:rsidP="00FF2771">
            <w:pPr>
              <w:jc w:val="center"/>
              <w:rPr>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8BDDB9F"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0B1AF359" w14:textId="77777777" w:rsidTr="00580FFD">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25F310F9" w14:textId="60B8C5F4" w:rsidR="00EF106F" w:rsidRPr="00190B7C" w:rsidRDefault="00190B7C" w:rsidP="00190B7C">
            <w:pPr>
              <w:pStyle w:val="ListParagraph"/>
              <w:numPr>
                <w:ilvl w:val="0"/>
                <w:numId w:val="9"/>
              </w:numPr>
              <w:jc w:val="both"/>
              <w:rPr>
                <w:sz w:val="20"/>
                <w:szCs w:val="20"/>
                <w:lang w:val="fr-FR"/>
              </w:rPr>
            </w:pPr>
            <w:r w:rsidRPr="00190B7C">
              <w:rPr>
                <w:iCs/>
                <w:sz w:val="20"/>
                <w:szCs w:val="20"/>
              </w:rPr>
              <w:t>Descrierea</w:t>
            </w:r>
            <w:r w:rsidR="00EF106F" w:rsidRPr="00190B7C">
              <w:rPr>
                <w:iCs/>
                <w:sz w:val="20"/>
                <w:szCs w:val="20"/>
              </w:rPr>
              <w:t xml:space="preserve"> cerer</w:t>
            </w:r>
            <w:r w:rsidRPr="00190B7C">
              <w:rPr>
                <w:iCs/>
                <w:sz w:val="20"/>
                <w:szCs w:val="20"/>
              </w:rPr>
              <w:t>ii</w:t>
            </w:r>
            <w:r w:rsidR="00EF106F" w:rsidRPr="00190B7C">
              <w:rPr>
                <w:iCs/>
                <w:sz w:val="20"/>
                <w:szCs w:val="20"/>
              </w:rPr>
              <w:t xml:space="preserve"> de energie termică reală</w:t>
            </w:r>
          </w:p>
        </w:tc>
        <w:tc>
          <w:tcPr>
            <w:tcW w:w="873" w:type="dxa"/>
            <w:tcBorders>
              <w:top w:val="single" w:sz="4" w:space="0" w:color="auto"/>
              <w:left w:val="single" w:sz="4" w:space="0" w:color="auto"/>
              <w:bottom w:val="single" w:sz="4" w:space="0" w:color="auto"/>
              <w:right w:val="single" w:sz="4" w:space="0" w:color="auto"/>
            </w:tcBorders>
          </w:tcPr>
          <w:p w14:paraId="78DEE53D" w14:textId="1A1F485F" w:rsidR="00EF106F" w:rsidRPr="0036489A" w:rsidRDefault="00EF106F" w:rsidP="00FF2771">
            <w:pPr>
              <w:jc w:val="center"/>
              <w:rPr>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1A0D4BA0"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2B4D25A3" w14:textId="77777777" w:rsidTr="00580FFD">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23F655FB" w14:textId="1A05EE2E" w:rsidR="00EF106F" w:rsidRPr="00EF106F" w:rsidRDefault="00EF106F" w:rsidP="00EF106F">
            <w:pPr>
              <w:jc w:val="both"/>
              <w:rPr>
                <w:sz w:val="20"/>
                <w:szCs w:val="20"/>
                <w:lang w:val="fr-FR"/>
              </w:rPr>
            </w:pPr>
            <w:r w:rsidRPr="00EF106F">
              <w:rPr>
                <w:i/>
                <w:iCs/>
                <w:sz w:val="20"/>
                <w:szCs w:val="20"/>
              </w:rPr>
              <w:t>Geotermal</w:t>
            </w:r>
          </w:p>
        </w:tc>
        <w:tc>
          <w:tcPr>
            <w:tcW w:w="873" w:type="dxa"/>
            <w:tcBorders>
              <w:top w:val="single" w:sz="4" w:space="0" w:color="auto"/>
              <w:left w:val="single" w:sz="4" w:space="0" w:color="auto"/>
              <w:bottom w:val="single" w:sz="4" w:space="0" w:color="auto"/>
              <w:right w:val="single" w:sz="4" w:space="0" w:color="auto"/>
            </w:tcBorders>
          </w:tcPr>
          <w:p w14:paraId="3C4D3DF3" w14:textId="3D281909" w:rsidR="00EF106F" w:rsidRPr="003C35D8" w:rsidRDefault="00EF106F" w:rsidP="00FF2771">
            <w:pPr>
              <w:jc w:val="center"/>
              <w:rPr>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7A4E5CDB"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1D1A9B49" w14:textId="77777777" w:rsidTr="00580FFD">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49A99D3B" w14:textId="2B54A130" w:rsidR="00EF106F" w:rsidRPr="00EF106F" w:rsidRDefault="00190B7C" w:rsidP="001227FF">
            <w:pPr>
              <w:pStyle w:val="ListParagraph"/>
              <w:numPr>
                <w:ilvl w:val="0"/>
                <w:numId w:val="9"/>
              </w:numPr>
              <w:jc w:val="both"/>
              <w:rPr>
                <w:sz w:val="20"/>
                <w:szCs w:val="20"/>
              </w:rPr>
            </w:pPr>
            <w:r>
              <w:rPr>
                <w:iCs/>
                <w:sz w:val="20"/>
                <w:szCs w:val="20"/>
              </w:rPr>
              <w:t>S</w:t>
            </w:r>
            <w:r w:rsidR="00EF106F" w:rsidRPr="00877101">
              <w:rPr>
                <w:iCs/>
                <w:sz w:val="20"/>
                <w:szCs w:val="20"/>
              </w:rPr>
              <w:t xml:space="preserve">unt indicate urmatoarele elemente: debit foraj constatat pe baza de măsurări, temperatura la gura puţului, gradul de mineralizare a apei şi procesele de tratare a acesteia, dacă există reinjecţie şi câtă energie se consumă cu acest  proces (kWh/tonă) </w:t>
            </w:r>
          </w:p>
        </w:tc>
        <w:tc>
          <w:tcPr>
            <w:tcW w:w="873" w:type="dxa"/>
            <w:tcBorders>
              <w:top w:val="single" w:sz="4" w:space="0" w:color="auto"/>
              <w:left w:val="single" w:sz="4" w:space="0" w:color="auto"/>
              <w:bottom w:val="single" w:sz="4" w:space="0" w:color="auto"/>
              <w:right w:val="single" w:sz="4" w:space="0" w:color="auto"/>
            </w:tcBorders>
          </w:tcPr>
          <w:p w14:paraId="0B01B10F" w14:textId="465554C5" w:rsidR="00EF106F" w:rsidRPr="0036489A" w:rsidRDefault="00EF106F" w:rsidP="00FF2771">
            <w:pPr>
              <w:jc w:val="center"/>
              <w:rPr>
                <w:color w:val="2E74B5" w:themeColor="accent1" w:themeShade="BF"/>
                <w:sz w:val="20"/>
                <w:szCs w:val="20"/>
              </w:rPr>
            </w:pPr>
          </w:p>
        </w:tc>
        <w:tc>
          <w:tcPr>
            <w:tcW w:w="827" w:type="dxa"/>
            <w:tcBorders>
              <w:top w:val="single" w:sz="4" w:space="0" w:color="auto"/>
              <w:left w:val="single" w:sz="4" w:space="0" w:color="auto"/>
              <w:bottom w:val="single" w:sz="4" w:space="0" w:color="auto"/>
              <w:right w:val="single" w:sz="4" w:space="0" w:color="auto"/>
            </w:tcBorders>
          </w:tcPr>
          <w:p w14:paraId="5AF25102"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11BCC616" w14:textId="77777777" w:rsidTr="00580FFD">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20C40607" w14:textId="697EC1A5" w:rsidR="00EF106F" w:rsidRPr="00190B7C" w:rsidRDefault="00190B7C" w:rsidP="00190B7C">
            <w:pPr>
              <w:pStyle w:val="ListParagraph"/>
              <w:numPr>
                <w:ilvl w:val="0"/>
                <w:numId w:val="9"/>
              </w:numPr>
              <w:jc w:val="both"/>
              <w:rPr>
                <w:sz w:val="20"/>
                <w:szCs w:val="20"/>
                <w:lang w:val="fr-FR"/>
              </w:rPr>
            </w:pPr>
            <w:r w:rsidRPr="00190B7C">
              <w:rPr>
                <w:sz w:val="20"/>
                <w:szCs w:val="20"/>
              </w:rPr>
              <w:t>Descrierea cererii de energie termică reală</w:t>
            </w:r>
          </w:p>
        </w:tc>
        <w:tc>
          <w:tcPr>
            <w:tcW w:w="873" w:type="dxa"/>
            <w:tcBorders>
              <w:top w:val="single" w:sz="4" w:space="0" w:color="auto"/>
              <w:left w:val="single" w:sz="4" w:space="0" w:color="auto"/>
              <w:bottom w:val="single" w:sz="4" w:space="0" w:color="auto"/>
              <w:right w:val="single" w:sz="4" w:space="0" w:color="auto"/>
            </w:tcBorders>
          </w:tcPr>
          <w:p w14:paraId="1B281176" w14:textId="52A1F5FD" w:rsidR="00EF106F" w:rsidRPr="0036489A" w:rsidRDefault="00EF106F" w:rsidP="00FF2771">
            <w:pPr>
              <w:jc w:val="center"/>
              <w:rPr>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B32AA51"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58A60032" w14:textId="77777777" w:rsidTr="00580FFD">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1207F9C2" w14:textId="56947038" w:rsidR="00EF106F" w:rsidRPr="00EF106F" w:rsidRDefault="00EF106F" w:rsidP="008E17CD">
            <w:pPr>
              <w:jc w:val="both"/>
              <w:rPr>
                <w:sz w:val="20"/>
                <w:szCs w:val="20"/>
              </w:rPr>
            </w:pPr>
            <w:r w:rsidRPr="00EF106F">
              <w:rPr>
                <w:sz w:val="20"/>
                <w:szCs w:val="20"/>
              </w:rPr>
              <w:t>2.1.4  Caracterul  adecvat  al  calității  analizei  opțiunilor</w:t>
            </w:r>
            <w:r w:rsidR="00AE2E9E">
              <w:rPr>
                <w:sz w:val="20"/>
                <w:szCs w:val="20"/>
              </w:rPr>
              <w:t>,</w:t>
            </w:r>
            <w:r w:rsidRPr="00EF106F">
              <w:rPr>
                <w:sz w:val="20"/>
                <w:szCs w:val="20"/>
              </w:rPr>
              <w:t xml:space="preserve"> au fost  analizate  principalele  alternative  și  a  fost  selectată  cea  mai  bună  opțiune  pentru  implementare,  inclusiv  justificarea  opțiunii  alese</w:t>
            </w:r>
            <w:r w:rsidR="005F7E3F">
              <w:rPr>
                <w:sz w:val="20"/>
                <w:szCs w:val="20"/>
              </w:rPr>
              <w:t xml:space="preserve"> </w:t>
            </w:r>
            <w:r w:rsidR="005F7E3F" w:rsidRPr="005F7E3F">
              <w:rPr>
                <w:sz w:val="20"/>
                <w:szCs w:val="20"/>
              </w:rPr>
              <w:t>= maxim 2 puncte</w:t>
            </w:r>
          </w:p>
        </w:tc>
        <w:tc>
          <w:tcPr>
            <w:tcW w:w="873" w:type="dxa"/>
            <w:tcBorders>
              <w:top w:val="single" w:sz="4" w:space="0" w:color="auto"/>
              <w:left w:val="single" w:sz="4" w:space="0" w:color="auto"/>
              <w:bottom w:val="single" w:sz="4" w:space="0" w:color="auto"/>
              <w:right w:val="single" w:sz="4" w:space="0" w:color="auto"/>
            </w:tcBorders>
          </w:tcPr>
          <w:p w14:paraId="5705510E" w14:textId="17A1F00F" w:rsidR="00EF106F" w:rsidRPr="0036489A" w:rsidRDefault="00EF106F" w:rsidP="00FF2771">
            <w:pPr>
              <w:jc w:val="center"/>
              <w:rPr>
                <w:color w:val="2E74B5" w:themeColor="accent1" w:themeShade="BF"/>
                <w:sz w:val="20"/>
                <w:szCs w:val="20"/>
              </w:rPr>
            </w:pPr>
          </w:p>
        </w:tc>
        <w:tc>
          <w:tcPr>
            <w:tcW w:w="827" w:type="dxa"/>
            <w:tcBorders>
              <w:top w:val="single" w:sz="4" w:space="0" w:color="auto"/>
              <w:left w:val="single" w:sz="4" w:space="0" w:color="auto"/>
              <w:bottom w:val="single" w:sz="4" w:space="0" w:color="auto"/>
              <w:right w:val="single" w:sz="4" w:space="0" w:color="auto"/>
            </w:tcBorders>
          </w:tcPr>
          <w:p w14:paraId="02036E2A"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0012580E" w14:textId="77777777" w:rsidTr="00580FFD">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0A6A2BE1" w14:textId="56D473CC" w:rsidR="00EF106F" w:rsidRPr="00EF106F" w:rsidRDefault="009A11A0" w:rsidP="005F7E3F">
            <w:pPr>
              <w:jc w:val="both"/>
              <w:rPr>
                <w:sz w:val="20"/>
                <w:szCs w:val="20"/>
                <w:lang w:val="fr-FR"/>
              </w:rPr>
            </w:pPr>
            <w:r>
              <w:rPr>
                <w:sz w:val="20"/>
                <w:szCs w:val="20"/>
                <w:lang w:val="fr-FR"/>
              </w:rPr>
              <w:t>2.1.5</w:t>
            </w:r>
            <w:r w:rsidR="00EF106F" w:rsidRPr="00EF106F">
              <w:rPr>
                <w:sz w:val="20"/>
                <w:szCs w:val="20"/>
                <w:lang w:val="fr-FR"/>
              </w:rPr>
              <w:t>. În cadrul concepţiei de ansamblu a proiectului nu apar confuzii ale unor concepte fundamentale sau calcule greşite  care să conducă în final la estimarea eronată a e</w:t>
            </w:r>
            <w:r w:rsidR="005F7E3F">
              <w:rPr>
                <w:sz w:val="20"/>
                <w:szCs w:val="20"/>
                <w:lang w:val="fr-FR"/>
              </w:rPr>
              <w:t xml:space="preserve">nergiei anuale produse </w:t>
            </w:r>
            <w:r w:rsidR="005F7E3F" w:rsidRPr="005F7E3F">
              <w:rPr>
                <w:sz w:val="20"/>
                <w:szCs w:val="20"/>
                <w:lang w:val="fr-FR"/>
              </w:rPr>
              <w:t>= maxim 2 puncte</w:t>
            </w:r>
          </w:p>
        </w:tc>
        <w:tc>
          <w:tcPr>
            <w:tcW w:w="873" w:type="dxa"/>
            <w:tcBorders>
              <w:top w:val="single" w:sz="4" w:space="0" w:color="auto"/>
              <w:left w:val="single" w:sz="4" w:space="0" w:color="auto"/>
              <w:bottom w:val="single" w:sz="4" w:space="0" w:color="auto"/>
              <w:right w:val="single" w:sz="4" w:space="0" w:color="auto"/>
            </w:tcBorders>
          </w:tcPr>
          <w:p w14:paraId="26221CB9" w14:textId="2F6B4BD3" w:rsidR="00EF106F" w:rsidRPr="003C35D8" w:rsidRDefault="00EF106F" w:rsidP="00FF2771">
            <w:pPr>
              <w:jc w:val="center"/>
              <w:rPr>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05B4B1B6"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7316463A" w14:textId="77777777" w:rsidTr="00580FFD">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675CC45C" w14:textId="77777777" w:rsidR="00EF106F" w:rsidRDefault="00EF106F" w:rsidP="00EF106F">
            <w:pPr>
              <w:jc w:val="both"/>
              <w:rPr>
                <w:b/>
                <w:color w:val="1F4E79" w:themeColor="accent1" w:themeShade="80"/>
                <w:sz w:val="20"/>
                <w:szCs w:val="20"/>
              </w:rPr>
            </w:pPr>
            <w:r w:rsidRPr="00EF106F">
              <w:rPr>
                <w:b/>
                <w:color w:val="1F4E79" w:themeColor="accent1" w:themeShade="80"/>
                <w:sz w:val="20"/>
                <w:szCs w:val="20"/>
              </w:rPr>
              <w:t>2.2. Calitatea propunerii financiare</w:t>
            </w:r>
            <w:r w:rsidRPr="00EF106F">
              <w:rPr>
                <w:b/>
                <w:sz w:val="20"/>
                <w:szCs w:val="20"/>
              </w:rPr>
              <w:t xml:space="preserve"> - </w:t>
            </w:r>
            <w:r w:rsidRPr="00EF106F">
              <w:rPr>
                <w:sz w:val="20"/>
                <w:szCs w:val="20"/>
              </w:rPr>
              <w:t>Bugetul proiectului este corelat cu obiectivele, activităţile si resursele proiectului, include cheltuielile necesare pentru proiect, iar costurile sunt realiste dovedite prin respectarea urmatoarelor elemente</w:t>
            </w:r>
            <w:r w:rsidRPr="00EF106F">
              <w:rPr>
                <w:b/>
                <w:color w:val="1F4E79" w:themeColor="accent1" w:themeShade="80"/>
                <w:sz w:val="20"/>
                <w:szCs w:val="20"/>
              </w:rPr>
              <w:t>:</w:t>
            </w:r>
          </w:p>
          <w:p w14:paraId="5AC8C8C2" w14:textId="6CE5FC20" w:rsidR="0064287C" w:rsidRPr="00EF106F" w:rsidRDefault="0064287C" w:rsidP="00EF106F">
            <w:pPr>
              <w:jc w:val="both"/>
              <w:rPr>
                <w:sz w:val="20"/>
                <w:szCs w:val="20"/>
              </w:rPr>
            </w:pPr>
            <w:r w:rsidRPr="00F11150">
              <w:rPr>
                <w:sz w:val="20"/>
              </w:rPr>
              <w:t>(</w:t>
            </w:r>
            <w:r w:rsidRPr="00F11150">
              <w:rPr>
                <w:i/>
                <w:sz w:val="20"/>
              </w:rPr>
              <w:t>punctajul pentru subcriterii se insumeaza</w:t>
            </w:r>
            <w:r w:rsidRPr="00F11150">
              <w:rPr>
                <w:sz w:val="20"/>
              </w:rPr>
              <w:t>)</w:t>
            </w:r>
          </w:p>
        </w:tc>
        <w:tc>
          <w:tcPr>
            <w:tcW w:w="873" w:type="dxa"/>
            <w:tcBorders>
              <w:top w:val="single" w:sz="4" w:space="0" w:color="auto"/>
              <w:left w:val="single" w:sz="4" w:space="0" w:color="auto"/>
              <w:bottom w:val="single" w:sz="4" w:space="0" w:color="auto"/>
              <w:right w:val="single" w:sz="4" w:space="0" w:color="auto"/>
            </w:tcBorders>
          </w:tcPr>
          <w:p w14:paraId="63CA92BE" w14:textId="0C9DD596" w:rsidR="00EF106F" w:rsidRPr="003C35D8" w:rsidRDefault="000E5F75" w:rsidP="00F301C8">
            <w:pPr>
              <w:jc w:val="center"/>
              <w:rPr>
                <w:color w:val="2E74B5" w:themeColor="accent1" w:themeShade="BF"/>
                <w:sz w:val="20"/>
                <w:szCs w:val="20"/>
                <w:lang w:val="en-US"/>
              </w:rPr>
            </w:pPr>
            <w:r w:rsidRPr="003C35D8">
              <w:rPr>
                <w:b/>
                <w:color w:val="2E74B5" w:themeColor="accent1" w:themeShade="BF"/>
                <w:sz w:val="20"/>
                <w:szCs w:val="20"/>
                <w:lang w:val="en-US"/>
              </w:rPr>
              <w:t>1</w:t>
            </w:r>
            <w:r w:rsidR="00F301C8" w:rsidRPr="003C35D8">
              <w:rPr>
                <w:b/>
                <w:color w:val="2E74B5" w:themeColor="accent1" w:themeShade="BF"/>
                <w:sz w:val="20"/>
                <w:szCs w:val="20"/>
                <w:lang w:val="en-US"/>
              </w:rPr>
              <w:t>0</w:t>
            </w:r>
          </w:p>
        </w:tc>
        <w:tc>
          <w:tcPr>
            <w:tcW w:w="827" w:type="dxa"/>
            <w:tcBorders>
              <w:top w:val="single" w:sz="4" w:space="0" w:color="auto"/>
              <w:left w:val="single" w:sz="4" w:space="0" w:color="auto"/>
              <w:bottom w:val="single" w:sz="4" w:space="0" w:color="auto"/>
              <w:right w:val="single" w:sz="4" w:space="0" w:color="auto"/>
            </w:tcBorders>
          </w:tcPr>
          <w:p w14:paraId="6D6C6973" w14:textId="0E21E498" w:rsidR="00EF106F" w:rsidRPr="003C35D8" w:rsidRDefault="00741AE3" w:rsidP="003C35D8">
            <w:pPr>
              <w:spacing w:line="256" w:lineRule="auto"/>
              <w:jc w:val="center"/>
              <w:rPr>
                <w:color w:val="2E74B5" w:themeColor="accent1" w:themeShade="BF"/>
                <w:sz w:val="22"/>
                <w:szCs w:val="22"/>
              </w:rPr>
            </w:pPr>
            <w:r>
              <w:rPr>
                <w:color w:val="2E74B5" w:themeColor="accent1" w:themeShade="BF"/>
                <w:sz w:val="22"/>
                <w:szCs w:val="22"/>
              </w:rPr>
              <w:t>8</w:t>
            </w:r>
          </w:p>
        </w:tc>
      </w:tr>
      <w:tr w:rsidR="00EF106F" w:rsidRPr="005210CB" w14:paraId="72112C2E" w14:textId="77777777" w:rsidTr="00580FFD">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38911D2D" w14:textId="22778B53" w:rsidR="00EF106F" w:rsidRPr="00EF106F" w:rsidRDefault="00EF106F" w:rsidP="00073E2D">
            <w:pPr>
              <w:jc w:val="both"/>
              <w:rPr>
                <w:sz w:val="20"/>
                <w:szCs w:val="20"/>
              </w:rPr>
            </w:pPr>
            <w:r w:rsidRPr="005F7E3F">
              <w:rPr>
                <w:sz w:val="20"/>
                <w:szCs w:val="20"/>
              </w:rPr>
              <w:t>2.2.1. Costurile investiţionale sunt corect calculate, detaliate, coerente şi realiste, determinate (în special privind corecta determinare a costului total şi folosirea valorilor de referinţă / documentelor suport în justificarea costu</w:t>
            </w:r>
            <w:r w:rsidR="0064287C" w:rsidRPr="005F7E3F">
              <w:rPr>
                <w:sz w:val="20"/>
                <w:szCs w:val="20"/>
              </w:rPr>
              <w:t xml:space="preserve">rilor estimate ale activelor) = max </w:t>
            </w:r>
            <w:r w:rsidR="00073E2D">
              <w:rPr>
                <w:sz w:val="20"/>
                <w:szCs w:val="20"/>
              </w:rPr>
              <w:t>2</w:t>
            </w:r>
            <w:r w:rsidR="0064287C" w:rsidRPr="005F7E3F">
              <w:rPr>
                <w:sz w:val="20"/>
                <w:szCs w:val="20"/>
              </w:rPr>
              <w:t xml:space="preserve"> puncte</w:t>
            </w:r>
          </w:p>
        </w:tc>
        <w:tc>
          <w:tcPr>
            <w:tcW w:w="873" w:type="dxa"/>
            <w:tcBorders>
              <w:top w:val="single" w:sz="4" w:space="0" w:color="auto"/>
              <w:left w:val="single" w:sz="4" w:space="0" w:color="auto"/>
              <w:bottom w:val="single" w:sz="4" w:space="0" w:color="auto"/>
              <w:right w:val="single" w:sz="4" w:space="0" w:color="auto"/>
            </w:tcBorders>
          </w:tcPr>
          <w:p w14:paraId="321915CC" w14:textId="01EE590A" w:rsidR="00EF106F" w:rsidRPr="003C35D8" w:rsidRDefault="00EF106F" w:rsidP="00FF2771">
            <w:pPr>
              <w:jc w:val="center"/>
              <w:rPr>
                <w:color w:val="2E74B5" w:themeColor="accent1" w:themeShade="BF"/>
                <w:sz w:val="20"/>
                <w:szCs w:val="20"/>
              </w:rPr>
            </w:pPr>
          </w:p>
        </w:tc>
        <w:tc>
          <w:tcPr>
            <w:tcW w:w="827" w:type="dxa"/>
            <w:tcBorders>
              <w:top w:val="single" w:sz="4" w:space="0" w:color="auto"/>
              <w:left w:val="single" w:sz="4" w:space="0" w:color="auto"/>
              <w:bottom w:val="single" w:sz="4" w:space="0" w:color="auto"/>
              <w:right w:val="single" w:sz="4" w:space="0" w:color="auto"/>
            </w:tcBorders>
          </w:tcPr>
          <w:p w14:paraId="076613C5"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64DC2E9B" w14:textId="77777777" w:rsidTr="00580FFD">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17D8C2B8" w14:textId="0DF5A8CB" w:rsidR="00EF106F" w:rsidRPr="00EF106F" w:rsidRDefault="00EF106F" w:rsidP="0064287C">
            <w:pPr>
              <w:jc w:val="both"/>
              <w:rPr>
                <w:sz w:val="20"/>
                <w:szCs w:val="20"/>
              </w:rPr>
            </w:pPr>
            <w:r w:rsidRPr="00EF106F">
              <w:rPr>
                <w:sz w:val="20"/>
                <w:szCs w:val="20"/>
              </w:rPr>
              <w:t xml:space="preserve">2.2.2. Costurile estimate pe categorii de cheltuieli şi pe activităţi sunt corect calculate şi justificate faţă de obiectivele propuse şi rezultatele estimate </w:t>
            </w:r>
            <w:r w:rsidR="00F301C8">
              <w:rPr>
                <w:sz w:val="20"/>
                <w:szCs w:val="20"/>
              </w:rPr>
              <w:t xml:space="preserve"> şi respectă prevederile legislaţiei </w:t>
            </w:r>
            <w:r w:rsidR="00F301C8" w:rsidRPr="00F301C8">
              <w:rPr>
                <w:sz w:val="20"/>
                <w:szCs w:val="20"/>
              </w:rPr>
              <w:t xml:space="preserve">privind eligibilitatea cheltuielilor </w:t>
            </w:r>
            <w:r w:rsidR="0064287C" w:rsidRPr="0064287C">
              <w:rPr>
                <w:sz w:val="20"/>
                <w:szCs w:val="20"/>
              </w:rPr>
              <w:t>= max 2 puncte</w:t>
            </w:r>
          </w:p>
        </w:tc>
        <w:tc>
          <w:tcPr>
            <w:tcW w:w="873" w:type="dxa"/>
            <w:tcBorders>
              <w:top w:val="single" w:sz="4" w:space="0" w:color="auto"/>
              <w:left w:val="single" w:sz="4" w:space="0" w:color="auto"/>
              <w:bottom w:val="single" w:sz="4" w:space="0" w:color="auto"/>
              <w:right w:val="single" w:sz="4" w:space="0" w:color="auto"/>
            </w:tcBorders>
          </w:tcPr>
          <w:p w14:paraId="71B2D6CC" w14:textId="2FDA8C3B" w:rsidR="00EF106F" w:rsidRPr="003C35D8" w:rsidRDefault="00EF106F" w:rsidP="00FF2771">
            <w:pPr>
              <w:jc w:val="center"/>
              <w:rPr>
                <w:color w:val="2E74B5" w:themeColor="accent1" w:themeShade="BF"/>
                <w:sz w:val="20"/>
                <w:szCs w:val="20"/>
              </w:rPr>
            </w:pPr>
          </w:p>
        </w:tc>
        <w:tc>
          <w:tcPr>
            <w:tcW w:w="827" w:type="dxa"/>
            <w:tcBorders>
              <w:top w:val="single" w:sz="4" w:space="0" w:color="auto"/>
              <w:left w:val="single" w:sz="4" w:space="0" w:color="auto"/>
              <w:bottom w:val="single" w:sz="4" w:space="0" w:color="auto"/>
              <w:right w:val="single" w:sz="4" w:space="0" w:color="auto"/>
            </w:tcBorders>
          </w:tcPr>
          <w:p w14:paraId="74E734A9"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12095D47" w14:textId="77777777" w:rsidTr="00580FFD">
        <w:trPr>
          <w:trHeight w:val="208"/>
          <w:jc w:val="center"/>
        </w:trPr>
        <w:tc>
          <w:tcPr>
            <w:tcW w:w="8173" w:type="dxa"/>
            <w:gridSpan w:val="3"/>
            <w:tcBorders>
              <w:top w:val="single" w:sz="4" w:space="0" w:color="auto"/>
              <w:left w:val="single" w:sz="4" w:space="0" w:color="auto"/>
              <w:bottom w:val="single" w:sz="4" w:space="0" w:color="auto"/>
              <w:right w:val="single" w:sz="4" w:space="0" w:color="auto"/>
            </w:tcBorders>
          </w:tcPr>
          <w:p w14:paraId="6DF4C9D8" w14:textId="61D6F158" w:rsidR="00EF106F" w:rsidRPr="00EF106F" w:rsidRDefault="00EF106F" w:rsidP="00F301C8">
            <w:pPr>
              <w:jc w:val="both"/>
              <w:rPr>
                <w:sz w:val="20"/>
                <w:szCs w:val="20"/>
                <w:lang w:val="en-US"/>
              </w:rPr>
            </w:pPr>
            <w:r w:rsidRPr="00EF106F">
              <w:rPr>
                <w:sz w:val="20"/>
                <w:szCs w:val="20"/>
                <w:lang w:val="en-US"/>
              </w:rPr>
              <w:t xml:space="preserve">2.2.3. Costurile proiectului respectă prevederile legislaţiei </w:t>
            </w:r>
            <w:r w:rsidR="0064287C" w:rsidRPr="0064287C">
              <w:rPr>
                <w:sz w:val="20"/>
                <w:szCs w:val="20"/>
                <w:lang w:val="en-US"/>
              </w:rPr>
              <w:t>= max 2 puncte</w:t>
            </w:r>
          </w:p>
        </w:tc>
        <w:tc>
          <w:tcPr>
            <w:tcW w:w="873" w:type="dxa"/>
            <w:tcBorders>
              <w:top w:val="single" w:sz="4" w:space="0" w:color="auto"/>
              <w:left w:val="single" w:sz="4" w:space="0" w:color="auto"/>
              <w:bottom w:val="single" w:sz="4" w:space="0" w:color="auto"/>
              <w:right w:val="single" w:sz="4" w:space="0" w:color="auto"/>
            </w:tcBorders>
          </w:tcPr>
          <w:p w14:paraId="62F065FE" w14:textId="6E4284BB" w:rsidR="00EF106F" w:rsidRPr="003C35D8" w:rsidRDefault="00EF106F" w:rsidP="00FF2771">
            <w:pPr>
              <w:jc w:val="center"/>
              <w:rPr>
                <w:color w:val="2E74B5" w:themeColor="accent1" w:themeShade="BF"/>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3B85AB4C"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76F44EA4" w14:textId="77777777" w:rsidTr="0064287C">
        <w:trPr>
          <w:trHeight w:val="323"/>
          <w:jc w:val="center"/>
        </w:trPr>
        <w:tc>
          <w:tcPr>
            <w:tcW w:w="8173" w:type="dxa"/>
            <w:gridSpan w:val="3"/>
            <w:tcBorders>
              <w:top w:val="single" w:sz="4" w:space="0" w:color="auto"/>
              <w:left w:val="single" w:sz="4" w:space="0" w:color="auto"/>
              <w:bottom w:val="single" w:sz="4" w:space="0" w:color="auto"/>
              <w:right w:val="single" w:sz="4" w:space="0" w:color="auto"/>
            </w:tcBorders>
          </w:tcPr>
          <w:p w14:paraId="0C4C1808" w14:textId="38AB585B" w:rsidR="00EF106F" w:rsidRPr="0064287C" w:rsidRDefault="00EF106F" w:rsidP="00073E2D">
            <w:pPr>
              <w:jc w:val="both"/>
              <w:rPr>
                <w:b/>
                <w:color w:val="1F4E79" w:themeColor="accent1" w:themeShade="80"/>
                <w:sz w:val="20"/>
                <w:szCs w:val="20"/>
                <w:lang w:val="en-US"/>
              </w:rPr>
            </w:pPr>
            <w:r w:rsidRPr="00877101">
              <w:rPr>
                <w:sz w:val="20"/>
                <w:szCs w:val="20"/>
                <w:lang w:val="en-US"/>
              </w:rPr>
              <w:t>2.2.4. Analiza financiară a fost corect întocmită</w:t>
            </w:r>
            <w:r w:rsidR="0064287C">
              <w:rPr>
                <w:sz w:val="20"/>
                <w:szCs w:val="20"/>
                <w:lang w:val="en-US"/>
              </w:rPr>
              <w:t xml:space="preserve"> </w:t>
            </w:r>
            <w:r w:rsidR="0064287C" w:rsidRPr="009E6B82">
              <w:rPr>
                <w:sz w:val="20"/>
              </w:rPr>
              <w:t xml:space="preserve">= max </w:t>
            </w:r>
            <w:r w:rsidR="00073E2D">
              <w:rPr>
                <w:sz w:val="20"/>
              </w:rPr>
              <w:t>4</w:t>
            </w:r>
            <w:r w:rsidR="0064287C" w:rsidRPr="009E6B82">
              <w:rPr>
                <w:sz w:val="20"/>
              </w:rPr>
              <w:t xml:space="preserve"> puncte</w:t>
            </w:r>
          </w:p>
        </w:tc>
        <w:tc>
          <w:tcPr>
            <w:tcW w:w="873" w:type="dxa"/>
            <w:tcBorders>
              <w:left w:val="single" w:sz="4" w:space="0" w:color="auto"/>
              <w:bottom w:val="single" w:sz="4" w:space="0" w:color="auto"/>
              <w:right w:val="single" w:sz="4" w:space="0" w:color="auto"/>
            </w:tcBorders>
          </w:tcPr>
          <w:p w14:paraId="5E4296F6" w14:textId="2B3F9C0D" w:rsidR="00EF106F" w:rsidRPr="003C35D8" w:rsidRDefault="00EF106F" w:rsidP="00FF2771">
            <w:pPr>
              <w:jc w:val="center"/>
              <w:rPr>
                <w:b/>
                <w:color w:val="2E74B5" w:themeColor="accent1" w:themeShade="BF"/>
                <w:sz w:val="20"/>
                <w:szCs w:val="20"/>
                <w:lang w:val="en-US"/>
              </w:rPr>
            </w:pPr>
          </w:p>
        </w:tc>
        <w:tc>
          <w:tcPr>
            <w:tcW w:w="827" w:type="dxa"/>
            <w:tcBorders>
              <w:left w:val="single" w:sz="4" w:space="0" w:color="auto"/>
              <w:bottom w:val="single" w:sz="4" w:space="0" w:color="auto"/>
              <w:right w:val="single" w:sz="4" w:space="0" w:color="auto"/>
            </w:tcBorders>
          </w:tcPr>
          <w:p w14:paraId="3BA65414" w14:textId="77777777" w:rsidR="00EF106F" w:rsidRPr="003C35D8" w:rsidRDefault="00EF106F" w:rsidP="003C35D8">
            <w:pPr>
              <w:jc w:val="center"/>
              <w:rPr>
                <w:color w:val="2E74B5" w:themeColor="accent1" w:themeShade="BF"/>
                <w:sz w:val="20"/>
                <w:szCs w:val="20"/>
                <w:lang w:val="en-US"/>
              </w:rPr>
            </w:pPr>
          </w:p>
        </w:tc>
      </w:tr>
      <w:tr w:rsidR="00EF106F" w:rsidRPr="005210CB" w14:paraId="372E3A6B" w14:textId="77777777" w:rsidTr="006F5BA3">
        <w:trPr>
          <w:trHeight w:val="78"/>
          <w:jc w:val="center"/>
        </w:trPr>
        <w:tc>
          <w:tcPr>
            <w:tcW w:w="8173" w:type="dxa"/>
            <w:gridSpan w:val="3"/>
            <w:tcBorders>
              <w:top w:val="single" w:sz="4" w:space="0" w:color="auto"/>
              <w:left w:val="single" w:sz="4" w:space="0" w:color="auto"/>
              <w:bottom w:val="single" w:sz="4" w:space="0" w:color="auto"/>
              <w:right w:val="single" w:sz="4" w:space="0" w:color="auto"/>
            </w:tcBorders>
          </w:tcPr>
          <w:p w14:paraId="1579DF71" w14:textId="0F489AD0" w:rsidR="00EF106F" w:rsidRPr="00190B7C" w:rsidRDefault="00190B7C" w:rsidP="005F7E3F">
            <w:pPr>
              <w:pStyle w:val="ListParagraph"/>
              <w:numPr>
                <w:ilvl w:val="0"/>
                <w:numId w:val="9"/>
              </w:numPr>
              <w:jc w:val="both"/>
              <w:rPr>
                <w:sz w:val="20"/>
                <w:szCs w:val="20"/>
              </w:rPr>
            </w:pPr>
            <w:r w:rsidRPr="00190B7C">
              <w:rPr>
                <w:sz w:val="20"/>
                <w:szCs w:val="20"/>
              </w:rPr>
              <w:t>Planul financiar repartizat pe ani corespunde necesităţilor de implementare a proiectului; A fost aplicată metoda incrementală în determinarea fluxurilor de numerar; Au fost eliminate fluxurile non-monetare (contabile); A fost folosită corect rata de actualizare; A fost corect utilizată perioada de referinţă; A fost corect determinată valoarea reziduală; Analiza a fost efectuată în lei şi au fost corect determinate conversiile din alte valute (dacă este cazul); Au fost corect determinate componentele fluxurilor de numerar; Au fost identificate și justificate costurile de operare, pe durata de viață a proiectului; Au fost corect determinate veniturile operaţionale (utilizarea preţurilor de referinţă, justificarea nivelului de preţ în funcţie de potenţialul de plată al beneficiarilor ţintă, etc.)</w:t>
            </w:r>
            <w:r>
              <w:rPr>
                <w:sz w:val="20"/>
                <w:szCs w:val="20"/>
              </w:rPr>
              <w:t xml:space="preserve">  </w:t>
            </w:r>
            <w:r w:rsidRPr="00190B7C">
              <w:rPr>
                <w:sz w:val="20"/>
                <w:szCs w:val="20"/>
              </w:rPr>
              <w:t>puncte; În cazul solicitanţilor publici a fost corect calculat deficitul de finanţareÎn cazul solicitanţilor privaţi proiectul asigură obţinerea profitului mediu pe ramură  (analiza de profitabilitate)</w:t>
            </w:r>
          </w:p>
        </w:tc>
        <w:tc>
          <w:tcPr>
            <w:tcW w:w="873" w:type="dxa"/>
            <w:tcBorders>
              <w:left w:val="single" w:sz="4" w:space="0" w:color="auto"/>
              <w:bottom w:val="single" w:sz="4" w:space="0" w:color="auto"/>
              <w:right w:val="single" w:sz="4" w:space="0" w:color="auto"/>
            </w:tcBorders>
          </w:tcPr>
          <w:p w14:paraId="7F7DC13F" w14:textId="110D945B" w:rsidR="00EF106F" w:rsidRPr="003C35D8" w:rsidRDefault="00EF106F" w:rsidP="00FF2771">
            <w:pPr>
              <w:jc w:val="center"/>
              <w:rPr>
                <w:color w:val="2E74B5" w:themeColor="accent1" w:themeShade="BF"/>
                <w:sz w:val="20"/>
                <w:szCs w:val="20"/>
              </w:rPr>
            </w:pPr>
          </w:p>
        </w:tc>
        <w:tc>
          <w:tcPr>
            <w:tcW w:w="827" w:type="dxa"/>
            <w:tcBorders>
              <w:left w:val="single" w:sz="4" w:space="0" w:color="auto"/>
              <w:bottom w:val="single" w:sz="4" w:space="0" w:color="auto"/>
              <w:right w:val="single" w:sz="4" w:space="0" w:color="auto"/>
            </w:tcBorders>
          </w:tcPr>
          <w:p w14:paraId="166B8DDE" w14:textId="77777777" w:rsidR="00EF106F" w:rsidRPr="003C35D8" w:rsidRDefault="00EF106F" w:rsidP="003C35D8">
            <w:pPr>
              <w:jc w:val="center"/>
              <w:rPr>
                <w:color w:val="2E74B5" w:themeColor="accent1" w:themeShade="BF"/>
                <w:sz w:val="20"/>
                <w:szCs w:val="20"/>
              </w:rPr>
            </w:pPr>
          </w:p>
        </w:tc>
      </w:tr>
      <w:tr w:rsidR="00EF106F" w:rsidRPr="005210CB" w14:paraId="5337075D" w14:textId="77777777" w:rsidTr="006F5BA3">
        <w:trPr>
          <w:trHeight w:val="433"/>
          <w:jc w:val="center"/>
        </w:trPr>
        <w:tc>
          <w:tcPr>
            <w:tcW w:w="8173" w:type="dxa"/>
            <w:gridSpan w:val="3"/>
            <w:tcBorders>
              <w:top w:val="single" w:sz="4" w:space="0" w:color="auto"/>
              <w:left w:val="single" w:sz="4" w:space="0" w:color="auto"/>
              <w:bottom w:val="single" w:sz="4" w:space="0" w:color="auto"/>
              <w:right w:val="single" w:sz="4" w:space="0" w:color="auto"/>
            </w:tcBorders>
          </w:tcPr>
          <w:p w14:paraId="712D2CC5" w14:textId="60FBF912" w:rsidR="00EF106F" w:rsidRPr="00EF106F" w:rsidRDefault="00EF106F" w:rsidP="00EF106F">
            <w:pPr>
              <w:jc w:val="both"/>
              <w:rPr>
                <w:sz w:val="20"/>
                <w:szCs w:val="20"/>
                <w:lang w:val="fr-FR"/>
              </w:rPr>
            </w:pPr>
            <w:r w:rsidRPr="00190B7C">
              <w:rPr>
                <w:b/>
                <w:color w:val="1F4E79" w:themeColor="accent1" w:themeShade="80"/>
                <w:sz w:val="20"/>
                <w:szCs w:val="20"/>
              </w:rPr>
              <w:t>2.3. Planul de activități și obi</w:t>
            </w:r>
            <w:r w:rsidRPr="00EF106F">
              <w:rPr>
                <w:b/>
                <w:color w:val="1F4E79" w:themeColor="accent1" w:themeShade="80"/>
                <w:sz w:val="20"/>
                <w:szCs w:val="20"/>
                <w:lang w:val="fr-FR"/>
              </w:rPr>
              <w:t>ectivele proiectului sunt corelate cu graficul de implementare dovedite prin respectarea urmatoarelor elemente:</w:t>
            </w:r>
          </w:p>
        </w:tc>
        <w:tc>
          <w:tcPr>
            <w:tcW w:w="873" w:type="dxa"/>
            <w:tcBorders>
              <w:top w:val="single" w:sz="4" w:space="0" w:color="auto"/>
              <w:left w:val="single" w:sz="4" w:space="0" w:color="auto"/>
              <w:bottom w:val="single" w:sz="4" w:space="0" w:color="auto"/>
              <w:right w:val="single" w:sz="4" w:space="0" w:color="auto"/>
            </w:tcBorders>
          </w:tcPr>
          <w:p w14:paraId="6D1B72C8" w14:textId="2F0FC9BB" w:rsidR="00EF106F" w:rsidRPr="003C35D8" w:rsidRDefault="00F301C8" w:rsidP="00FF2771">
            <w:pPr>
              <w:jc w:val="center"/>
              <w:rPr>
                <w:color w:val="2E74B5" w:themeColor="accent1" w:themeShade="BF"/>
                <w:sz w:val="20"/>
                <w:szCs w:val="20"/>
                <w:lang w:val="fr-FR"/>
              </w:rPr>
            </w:pPr>
            <w:r w:rsidRPr="003C35D8">
              <w:rPr>
                <w:b/>
                <w:color w:val="2E74B5" w:themeColor="accent1" w:themeShade="BF"/>
                <w:sz w:val="20"/>
                <w:szCs w:val="20"/>
                <w:lang w:val="en-US"/>
              </w:rPr>
              <w:t>6</w:t>
            </w:r>
          </w:p>
        </w:tc>
        <w:tc>
          <w:tcPr>
            <w:tcW w:w="827" w:type="dxa"/>
            <w:tcBorders>
              <w:top w:val="single" w:sz="4" w:space="0" w:color="auto"/>
              <w:left w:val="single" w:sz="4" w:space="0" w:color="auto"/>
              <w:bottom w:val="single" w:sz="4" w:space="0" w:color="auto"/>
              <w:right w:val="single" w:sz="4" w:space="0" w:color="auto"/>
            </w:tcBorders>
          </w:tcPr>
          <w:p w14:paraId="510F4E2D" w14:textId="1C2C4E80" w:rsidR="00EF106F" w:rsidRPr="003C35D8" w:rsidRDefault="00F301C8" w:rsidP="003C35D8">
            <w:pPr>
              <w:spacing w:line="256" w:lineRule="auto"/>
              <w:jc w:val="center"/>
              <w:rPr>
                <w:color w:val="2E74B5" w:themeColor="accent1" w:themeShade="BF"/>
                <w:sz w:val="22"/>
                <w:szCs w:val="22"/>
              </w:rPr>
            </w:pPr>
            <w:r w:rsidRPr="003C35D8">
              <w:rPr>
                <w:color w:val="2E74B5" w:themeColor="accent1" w:themeShade="BF"/>
                <w:sz w:val="22"/>
                <w:szCs w:val="22"/>
              </w:rPr>
              <w:t>4</w:t>
            </w:r>
          </w:p>
        </w:tc>
      </w:tr>
      <w:tr w:rsidR="00EF106F" w:rsidRPr="005210CB" w14:paraId="3B1CCB5F" w14:textId="77777777" w:rsidTr="006F5BA3">
        <w:trPr>
          <w:trHeight w:val="433"/>
          <w:jc w:val="center"/>
        </w:trPr>
        <w:tc>
          <w:tcPr>
            <w:tcW w:w="8173" w:type="dxa"/>
            <w:gridSpan w:val="3"/>
            <w:tcBorders>
              <w:top w:val="single" w:sz="4" w:space="0" w:color="auto"/>
              <w:left w:val="single" w:sz="4" w:space="0" w:color="auto"/>
              <w:bottom w:val="single" w:sz="4" w:space="0" w:color="auto"/>
              <w:right w:val="single" w:sz="4" w:space="0" w:color="auto"/>
            </w:tcBorders>
          </w:tcPr>
          <w:p w14:paraId="01224DA9" w14:textId="4D1C83FD" w:rsidR="00EF106F" w:rsidRPr="00EF106F" w:rsidRDefault="00EF106F" w:rsidP="00EF106F">
            <w:pPr>
              <w:jc w:val="both"/>
              <w:rPr>
                <w:sz w:val="20"/>
                <w:szCs w:val="20"/>
                <w:lang w:val="fr-FR"/>
              </w:rPr>
            </w:pPr>
            <w:r w:rsidRPr="00EF106F">
              <w:rPr>
                <w:sz w:val="20"/>
                <w:szCs w:val="20"/>
                <w:lang w:val="fr-FR"/>
              </w:rPr>
              <w:t xml:space="preserve">2.3.1 Planul de activităţi este corelat cu obiectivele proiectului atât în faza de pregătire, cât şi în perioada implementării acestuia </w:t>
            </w:r>
            <w:r w:rsidR="0064287C" w:rsidRPr="0064287C">
              <w:rPr>
                <w:sz w:val="20"/>
                <w:szCs w:val="20"/>
                <w:lang w:val="fr-FR"/>
              </w:rPr>
              <w:t>= max 3 puncte</w:t>
            </w:r>
          </w:p>
        </w:tc>
        <w:tc>
          <w:tcPr>
            <w:tcW w:w="873" w:type="dxa"/>
            <w:tcBorders>
              <w:top w:val="single" w:sz="4" w:space="0" w:color="auto"/>
              <w:left w:val="single" w:sz="4" w:space="0" w:color="auto"/>
              <w:bottom w:val="single" w:sz="4" w:space="0" w:color="auto"/>
              <w:right w:val="single" w:sz="4" w:space="0" w:color="auto"/>
            </w:tcBorders>
          </w:tcPr>
          <w:p w14:paraId="1C09FBD4" w14:textId="2A564FEF" w:rsidR="00EF106F" w:rsidRPr="003C35D8" w:rsidRDefault="00EF106F" w:rsidP="00FF2771">
            <w:pPr>
              <w:jc w:val="center"/>
              <w:rPr>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460EA6AB"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7043F7EC" w14:textId="77777777" w:rsidTr="006F5BA3">
        <w:trPr>
          <w:trHeight w:val="433"/>
          <w:jc w:val="center"/>
        </w:trPr>
        <w:tc>
          <w:tcPr>
            <w:tcW w:w="8173" w:type="dxa"/>
            <w:gridSpan w:val="3"/>
            <w:tcBorders>
              <w:top w:val="single" w:sz="4" w:space="0" w:color="auto"/>
              <w:left w:val="single" w:sz="4" w:space="0" w:color="auto"/>
              <w:bottom w:val="single" w:sz="4" w:space="0" w:color="auto"/>
              <w:right w:val="single" w:sz="4" w:space="0" w:color="auto"/>
            </w:tcBorders>
          </w:tcPr>
          <w:p w14:paraId="5AB2C431" w14:textId="6604BDEA" w:rsidR="00EF106F" w:rsidRPr="00EF106F" w:rsidRDefault="00EF106F" w:rsidP="00EF106F">
            <w:pPr>
              <w:jc w:val="both"/>
              <w:rPr>
                <w:sz w:val="20"/>
                <w:szCs w:val="20"/>
              </w:rPr>
            </w:pPr>
            <w:r w:rsidRPr="00EF106F">
              <w:rPr>
                <w:sz w:val="20"/>
                <w:szCs w:val="20"/>
              </w:rPr>
              <w:t>2.3.2. Întreaga durată a proiectului este estimată în mod realist şi fezabil, iar desfăşurarea în timp a activi</w:t>
            </w:r>
            <w:r w:rsidR="0064287C">
              <w:rPr>
                <w:sz w:val="20"/>
                <w:szCs w:val="20"/>
              </w:rPr>
              <w:t xml:space="preserve">tăţilor este eşalonată corect  </w:t>
            </w:r>
            <w:r w:rsidRPr="00EF106F">
              <w:rPr>
                <w:sz w:val="20"/>
                <w:szCs w:val="20"/>
              </w:rPr>
              <w:t xml:space="preserve"> </w:t>
            </w:r>
            <w:r w:rsidR="0064287C" w:rsidRPr="0064287C">
              <w:rPr>
                <w:sz w:val="20"/>
                <w:szCs w:val="20"/>
              </w:rPr>
              <w:t xml:space="preserve">= max 2 puncte                                                                 </w:t>
            </w:r>
            <w:r w:rsidRPr="00EF106F">
              <w:rPr>
                <w:sz w:val="20"/>
                <w:szCs w:val="20"/>
              </w:rPr>
              <w:t xml:space="preserve">                                                               </w:t>
            </w:r>
          </w:p>
        </w:tc>
        <w:tc>
          <w:tcPr>
            <w:tcW w:w="873" w:type="dxa"/>
            <w:tcBorders>
              <w:top w:val="single" w:sz="4" w:space="0" w:color="auto"/>
              <w:left w:val="single" w:sz="4" w:space="0" w:color="auto"/>
              <w:bottom w:val="single" w:sz="4" w:space="0" w:color="auto"/>
              <w:right w:val="single" w:sz="4" w:space="0" w:color="auto"/>
            </w:tcBorders>
          </w:tcPr>
          <w:p w14:paraId="171D6CFC" w14:textId="4C453CFE" w:rsidR="00EF106F" w:rsidRPr="003C35D8" w:rsidRDefault="00EF106F" w:rsidP="00FF2771">
            <w:pPr>
              <w:jc w:val="center"/>
              <w:rPr>
                <w:color w:val="2E74B5" w:themeColor="accent1" w:themeShade="BF"/>
                <w:sz w:val="20"/>
                <w:szCs w:val="20"/>
              </w:rPr>
            </w:pPr>
          </w:p>
        </w:tc>
        <w:tc>
          <w:tcPr>
            <w:tcW w:w="827" w:type="dxa"/>
            <w:tcBorders>
              <w:top w:val="single" w:sz="4" w:space="0" w:color="auto"/>
              <w:left w:val="single" w:sz="4" w:space="0" w:color="auto"/>
              <w:bottom w:val="single" w:sz="4" w:space="0" w:color="auto"/>
              <w:right w:val="single" w:sz="4" w:space="0" w:color="auto"/>
            </w:tcBorders>
          </w:tcPr>
          <w:p w14:paraId="5EEAC993" w14:textId="77777777" w:rsidR="00EF106F" w:rsidRPr="003C35D8" w:rsidRDefault="00EF106F" w:rsidP="003C35D8">
            <w:pPr>
              <w:spacing w:line="256" w:lineRule="auto"/>
              <w:jc w:val="center"/>
              <w:rPr>
                <w:color w:val="2E74B5" w:themeColor="accent1" w:themeShade="BF"/>
                <w:sz w:val="22"/>
                <w:szCs w:val="22"/>
              </w:rPr>
            </w:pPr>
          </w:p>
        </w:tc>
      </w:tr>
      <w:tr w:rsidR="00EF106F" w:rsidRPr="005210CB" w14:paraId="48FC780D" w14:textId="77777777" w:rsidTr="006F5BA3">
        <w:trPr>
          <w:trHeight w:val="337"/>
          <w:jc w:val="center"/>
        </w:trPr>
        <w:tc>
          <w:tcPr>
            <w:tcW w:w="8173" w:type="dxa"/>
            <w:gridSpan w:val="3"/>
            <w:tcBorders>
              <w:top w:val="single" w:sz="4" w:space="0" w:color="auto"/>
              <w:left w:val="single" w:sz="4" w:space="0" w:color="auto"/>
              <w:bottom w:val="single" w:sz="4" w:space="0" w:color="auto"/>
              <w:right w:val="single" w:sz="4" w:space="0" w:color="auto"/>
            </w:tcBorders>
          </w:tcPr>
          <w:p w14:paraId="7A8B0BAC" w14:textId="34C5FBB6" w:rsidR="00EF106F" w:rsidRPr="0064287C" w:rsidRDefault="00EF106F" w:rsidP="00EF106F">
            <w:pPr>
              <w:jc w:val="both"/>
              <w:rPr>
                <w:b/>
                <w:color w:val="FF0000"/>
                <w:sz w:val="20"/>
                <w:szCs w:val="20"/>
              </w:rPr>
            </w:pPr>
            <w:r w:rsidRPr="00EF106F">
              <w:rPr>
                <w:sz w:val="20"/>
                <w:szCs w:val="20"/>
              </w:rPr>
              <w:t>2.3.3. Informaţiile din CRF şi anexele CRF sunt corelate cu informaţiile din studiul de fezabilitate elab</w:t>
            </w:r>
            <w:r w:rsidR="0064287C">
              <w:rPr>
                <w:sz w:val="20"/>
                <w:szCs w:val="20"/>
              </w:rPr>
              <w:t xml:space="preserve">orat pe baza HG nr. 28/2008  </w:t>
            </w:r>
            <w:r w:rsidRPr="00EF106F">
              <w:rPr>
                <w:sz w:val="20"/>
                <w:szCs w:val="20"/>
              </w:rPr>
              <w:t xml:space="preserve"> </w:t>
            </w:r>
            <w:r w:rsidR="0064287C" w:rsidRPr="0064287C">
              <w:rPr>
                <w:sz w:val="20"/>
                <w:szCs w:val="20"/>
              </w:rPr>
              <w:t xml:space="preserve">= max 1 punct       </w:t>
            </w:r>
            <w:r w:rsidRPr="00EF106F">
              <w:rPr>
                <w:sz w:val="20"/>
                <w:szCs w:val="20"/>
              </w:rPr>
              <w:t xml:space="preserve">        </w:t>
            </w:r>
          </w:p>
        </w:tc>
        <w:tc>
          <w:tcPr>
            <w:tcW w:w="873" w:type="dxa"/>
            <w:tcBorders>
              <w:top w:val="single" w:sz="4" w:space="0" w:color="auto"/>
              <w:left w:val="single" w:sz="4" w:space="0" w:color="auto"/>
              <w:bottom w:val="single" w:sz="4" w:space="0" w:color="auto"/>
              <w:right w:val="single" w:sz="4" w:space="0" w:color="auto"/>
            </w:tcBorders>
          </w:tcPr>
          <w:p w14:paraId="434BB7E6" w14:textId="6F67DC20" w:rsidR="00EF106F" w:rsidRPr="003C35D8" w:rsidRDefault="00EF106F" w:rsidP="00FF2771">
            <w:pPr>
              <w:jc w:val="center"/>
              <w:rPr>
                <w:b/>
                <w:color w:val="2E74B5" w:themeColor="accent1" w:themeShade="BF"/>
                <w:sz w:val="20"/>
                <w:szCs w:val="20"/>
              </w:rPr>
            </w:pPr>
          </w:p>
        </w:tc>
        <w:tc>
          <w:tcPr>
            <w:tcW w:w="827" w:type="dxa"/>
            <w:tcBorders>
              <w:top w:val="single" w:sz="4" w:space="0" w:color="auto"/>
              <w:left w:val="single" w:sz="4" w:space="0" w:color="auto"/>
              <w:bottom w:val="single" w:sz="4" w:space="0" w:color="auto"/>
              <w:right w:val="single" w:sz="4" w:space="0" w:color="auto"/>
            </w:tcBorders>
          </w:tcPr>
          <w:p w14:paraId="4ADADA7B" w14:textId="07FEF92E" w:rsidR="00EF106F" w:rsidRPr="003C35D8" w:rsidRDefault="00EF106F" w:rsidP="003C35D8">
            <w:pPr>
              <w:jc w:val="center"/>
              <w:rPr>
                <w:b/>
                <w:color w:val="2E74B5" w:themeColor="accent1" w:themeShade="BF"/>
                <w:sz w:val="20"/>
                <w:szCs w:val="20"/>
              </w:rPr>
            </w:pPr>
          </w:p>
        </w:tc>
      </w:tr>
      <w:tr w:rsidR="00EF106F" w:rsidRPr="005210CB" w14:paraId="14C47CEC"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vAlign w:val="center"/>
          </w:tcPr>
          <w:p w14:paraId="18965C9F" w14:textId="2835A02D" w:rsidR="00EF106F" w:rsidRPr="00EF106F" w:rsidRDefault="00EF106F" w:rsidP="009F0C87">
            <w:pPr>
              <w:ind w:left="-18"/>
              <w:jc w:val="both"/>
              <w:rPr>
                <w:sz w:val="20"/>
                <w:szCs w:val="20"/>
                <w:lang w:val="fr-FR"/>
              </w:rPr>
            </w:pPr>
            <w:r w:rsidRPr="009A13BE">
              <w:rPr>
                <w:b/>
                <w:color w:val="1F4E79" w:themeColor="accent1" w:themeShade="80"/>
                <w:sz w:val="20"/>
                <w:szCs w:val="20"/>
                <w:lang w:val="fr-FR"/>
              </w:rPr>
              <w:t>2.4. Existența principalelor avize relevante pentru proiect</w:t>
            </w:r>
          </w:p>
        </w:tc>
        <w:tc>
          <w:tcPr>
            <w:tcW w:w="873" w:type="dxa"/>
            <w:tcBorders>
              <w:top w:val="single" w:sz="4" w:space="0" w:color="auto"/>
              <w:left w:val="single" w:sz="4" w:space="0" w:color="auto"/>
              <w:bottom w:val="single" w:sz="4" w:space="0" w:color="auto"/>
              <w:right w:val="single" w:sz="4" w:space="0" w:color="auto"/>
            </w:tcBorders>
            <w:vAlign w:val="center"/>
          </w:tcPr>
          <w:p w14:paraId="5B6C07B1" w14:textId="2C0E0E90" w:rsidR="00EF106F" w:rsidRPr="003C35D8" w:rsidRDefault="00D8730F" w:rsidP="006F5BA3">
            <w:pPr>
              <w:jc w:val="center"/>
              <w:rPr>
                <w:b/>
                <w:color w:val="2E74B5" w:themeColor="accent1" w:themeShade="BF"/>
                <w:sz w:val="20"/>
                <w:szCs w:val="20"/>
                <w:lang w:val="en-US"/>
              </w:rPr>
            </w:pPr>
            <w:r>
              <w:rPr>
                <w:b/>
                <w:color w:val="2E74B5" w:themeColor="accent1" w:themeShade="BF"/>
                <w:sz w:val="20"/>
                <w:szCs w:val="20"/>
                <w:lang w:val="en-US"/>
              </w:rPr>
              <w:t>6</w:t>
            </w:r>
          </w:p>
        </w:tc>
        <w:tc>
          <w:tcPr>
            <w:tcW w:w="827" w:type="dxa"/>
            <w:tcBorders>
              <w:top w:val="single" w:sz="4" w:space="0" w:color="auto"/>
              <w:left w:val="single" w:sz="4" w:space="0" w:color="auto"/>
              <w:bottom w:val="single" w:sz="4" w:space="0" w:color="auto"/>
              <w:right w:val="single" w:sz="4" w:space="0" w:color="auto"/>
            </w:tcBorders>
          </w:tcPr>
          <w:p w14:paraId="5A6FF986" w14:textId="75E2EB27" w:rsidR="00EF106F" w:rsidRPr="003C35D8" w:rsidRDefault="00741AE3" w:rsidP="003C35D8">
            <w:pPr>
              <w:jc w:val="center"/>
              <w:rPr>
                <w:color w:val="2E74B5" w:themeColor="accent1" w:themeShade="BF"/>
                <w:sz w:val="22"/>
                <w:szCs w:val="22"/>
                <w:lang w:val="en-US"/>
              </w:rPr>
            </w:pPr>
            <w:r>
              <w:rPr>
                <w:color w:val="2E74B5" w:themeColor="accent1" w:themeShade="BF"/>
                <w:sz w:val="22"/>
                <w:szCs w:val="22"/>
                <w:lang w:val="en-US"/>
              </w:rPr>
              <w:t>4</w:t>
            </w:r>
          </w:p>
        </w:tc>
      </w:tr>
      <w:tr w:rsidR="00EF106F" w:rsidRPr="005210CB" w14:paraId="0AD14360"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vAlign w:val="center"/>
          </w:tcPr>
          <w:p w14:paraId="50F92B25" w14:textId="6D9F3C23" w:rsidR="00EF106F" w:rsidRPr="001042CA" w:rsidRDefault="00EF106F" w:rsidP="00D8730F">
            <w:pPr>
              <w:ind w:left="-18"/>
              <w:jc w:val="both"/>
              <w:rPr>
                <w:sz w:val="20"/>
                <w:szCs w:val="20"/>
                <w:lang w:val="sv-SE"/>
              </w:rPr>
            </w:pPr>
            <w:r w:rsidRPr="00877101">
              <w:rPr>
                <w:iCs/>
                <w:sz w:val="20"/>
                <w:szCs w:val="20"/>
              </w:rPr>
              <w:t>2.4.1. Existenţa autorizaţiei de construire pentru investiţia de bază la depunerea CRF</w:t>
            </w:r>
            <w:r w:rsidR="0064287C" w:rsidRPr="0064287C">
              <w:rPr>
                <w:iCs/>
                <w:sz w:val="20"/>
                <w:szCs w:val="20"/>
              </w:rPr>
              <w:t xml:space="preserve">= max </w:t>
            </w:r>
            <w:r w:rsidR="00D8730F">
              <w:rPr>
                <w:iCs/>
                <w:sz w:val="20"/>
                <w:szCs w:val="20"/>
              </w:rPr>
              <w:t>3</w:t>
            </w:r>
            <w:r w:rsidR="00F301C8">
              <w:rPr>
                <w:iCs/>
                <w:sz w:val="20"/>
                <w:szCs w:val="20"/>
              </w:rPr>
              <w:t xml:space="preserve"> </w:t>
            </w:r>
            <w:r w:rsidR="0064287C" w:rsidRPr="0064287C">
              <w:rPr>
                <w:iCs/>
                <w:sz w:val="20"/>
                <w:szCs w:val="20"/>
              </w:rPr>
              <w:t>puncte</w:t>
            </w:r>
          </w:p>
        </w:tc>
        <w:tc>
          <w:tcPr>
            <w:tcW w:w="873" w:type="dxa"/>
            <w:tcBorders>
              <w:top w:val="single" w:sz="4" w:space="0" w:color="auto"/>
              <w:left w:val="single" w:sz="4" w:space="0" w:color="auto"/>
              <w:bottom w:val="single" w:sz="4" w:space="0" w:color="auto"/>
              <w:right w:val="single" w:sz="4" w:space="0" w:color="auto"/>
            </w:tcBorders>
          </w:tcPr>
          <w:p w14:paraId="01F91A3D" w14:textId="2CC58BB7" w:rsidR="00EF106F" w:rsidRPr="003C35D8" w:rsidRDefault="00EF106F" w:rsidP="006F5BA3">
            <w:pPr>
              <w:jc w:val="center"/>
              <w:rPr>
                <w:b/>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4C7049EF" w14:textId="762EF9BB" w:rsidR="00EF106F" w:rsidRPr="003C35D8" w:rsidRDefault="00EF106F" w:rsidP="003C35D8">
            <w:pPr>
              <w:jc w:val="center"/>
              <w:rPr>
                <w:color w:val="2E74B5" w:themeColor="accent1" w:themeShade="BF"/>
                <w:sz w:val="22"/>
                <w:szCs w:val="22"/>
                <w:lang w:val="fr-FR"/>
              </w:rPr>
            </w:pPr>
          </w:p>
        </w:tc>
      </w:tr>
      <w:tr w:rsidR="00EF106F" w:rsidRPr="005210CB" w14:paraId="1D4B0EEF" w14:textId="77777777" w:rsidTr="006F5BA3">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1912736C" w14:textId="0AC131D9" w:rsidR="00EF106F" w:rsidRPr="00D22186" w:rsidRDefault="00EF106F" w:rsidP="00D8730F">
            <w:pPr>
              <w:pStyle w:val="ListParagraph"/>
              <w:numPr>
                <w:ilvl w:val="0"/>
                <w:numId w:val="7"/>
              </w:numPr>
              <w:snapToGrid w:val="0"/>
              <w:contextualSpacing w:val="0"/>
              <w:jc w:val="both"/>
              <w:rPr>
                <w:iCs/>
                <w:sz w:val="20"/>
                <w:szCs w:val="20"/>
              </w:rPr>
            </w:pPr>
            <w:r w:rsidRPr="009A13BE">
              <w:rPr>
                <w:sz w:val="20"/>
                <w:szCs w:val="20"/>
                <w:lang w:val="fr-FR"/>
              </w:rPr>
              <w:t>Există autorizaţia de construire la depunerea CRF</w:t>
            </w:r>
            <w:r w:rsidR="0064287C" w:rsidRPr="0064287C">
              <w:rPr>
                <w:sz w:val="20"/>
                <w:szCs w:val="20"/>
                <w:lang w:val="fr-FR"/>
              </w:rPr>
              <w:t xml:space="preserve">= </w:t>
            </w:r>
            <w:r w:rsidR="00D8730F">
              <w:rPr>
                <w:sz w:val="20"/>
                <w:szCs w:val="20"/>
                <w:lang w:val="fr-FR"/>
              </w:rPr>
              <w:t>3</w:t>
            </w:r>
            <w:r w:rsidR="0064287C" w:rsidRPr="0064287C">
              <w:rPr>
                <w:sz w:val="20"/>
                <w:szCs w:val="20"/>
                <w:lang w:val="fr-FR"/>
              </w:rPr>
              <w:t xml:space="preserve"> puncte</w:t>
            </w:r>
          </w:p>
        </w:tc>
        <w:tc>
          <w:tcPr>
            <w:tcW w:w="873" w:type="dxa"/>
            <w:tcBorders>
              <w:top w:val="single" w:sz="4" w:space="0" w:color="auto"/>
              <w:left w:val="single" w:sz="4" w:space="0" w:color="auto"/>
              <w:bottom w:val="single" w:sz="4" w:space="0" w:color="auto"/>
              <w:right w:val="single" w:sz="4" w:space="0" w:color="auto"/>
            </w:tcBorders>
          </w:tcPr>
          <w:p w14:paraId="73E2BCE4" w14:textId="4517CCFF" w:rsidR="00EF106F" w:rsidRPr="003C35D8" w:rsidRDefault="00EF106F" w:rsidP="006F5BA3">
            <w:pPr>
              <w:jc w:val="center"/>
              <w:rPr>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5C755BAE" w14:textId="77777777" w:rsidR="00EF106F" w:rsidRPr="003C35D8" w:rsidRDefault="00EF106F" w:rsidP="003C35D8">
            <w:pPr>
              <w:jc w:val="center"/>
              <w:rPr>
                <w:color w:val="2E74B5" w:themeColor="accent1" w:themeShade="BF"/>
                <w:sz w:val="22"/>
                <w:szCs w:val="22"/>
                <w:lang w:val="fr-FR"/>
              </w:rPr>
            </w:pPr>
          </w:p>
        </w:tc>
      </w:tr>
      <w:tr w:rsidR="00EF106F" w:rsidRPr="005210CB" w14:paraId="7C69514B" w14:textId="77777777" w:rsidTr="006F5BA3">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6388AFCD" w14:textId="3B8046D7" w:rsidR="00EF106F" w:rsidRPr="00D22186" w:rsidRDefault="00EF106F" w:rsidP="00776E15">
            <w:pPr>
              <w:pStyle w:val="ListParagraph"/>
              <w:numPr>
                <w:ilvl w:val="0"/>
                <w:numId w:val="7"/>
              </w:numPr>
              <w:snapToGrid w:val="0"/>
              <w:contextualSpacing w:val="0"/>
              <w:jc w:val="both"/>
              <w:rPr>
                <w:iCs/>
                <w:sz w:val="20"/>
                <w:szCs w:val="20"/>
              </w:rPr>
            </w:pPr>
            <w:r w:rsidRPr="009A13BE">
              <w:rPr>
                <w:sz w:val="20"/>
                <w:szCs w:val="20"/>
                <w:lang w:val="fr-FR"/>
              </w:rPr>
              <w:lastRenderedPageBreak/>
              <w:t xml:space="preserve">Existenţa, la depunerea CRF, a dovezii depunerii documentaţiei pentru obţinerea autorizaţiei de construire pentru investiţia de bază </w:t>
            </w:r>
            <w:r w:rsidR="0064287C" w:rsidRPr="0064287C">
              <w:rPr>
                <w:sz w:val="20"/>
                <w:szCs w:val="20"/>
                <w:lang w:val="fr-FR"/>
              </w:rPr>
              <w:t xml:space="preserve">= </w:t>
            </w:r>
            <w:r w:rsidR="00776E15">
              <w:rPr>
                <w:sz w:val="20"/>
                <w:szCs w:val="20"/>
                <w:lang w:val="fr-FR"/>
              </w:rPr>
              <w:t>1</w:t>
            </w:r>
            <w:r w:rsidR="0064287C" w:rsidRPr="0064287C">
              <w:rPr>
                <w:sz w:val="20"/>
                <w:szCs w:val="20"/>
                <w:lang w:val="fr-FR"/>
              </w:rPr>
              <w:t xml:space="preserve"> punct</w:t>
            </w:r>
          </w:p>
        </w:tc>
        <w:tc>
          <w:tcPr>
            <w:tcW w:w="873" w:type="dxa"/>
            <w:tcBorders>
              <w:top w:val="single" w:sz="4" w:space="0" w:color="auto"/>
              <w:left w:val="single" w:sz="4" w:space="0" w:color="auto"/>
              <w:bottom w:val="single" w:sz="4" w:space="0" w:color="auto"/>
              <w:right w:val="single" w:sz="4" w:space="0" w:color="auto"/>
            </w:tcBorders>
          </w:tcPr>
          <w:p w14:paraId="0DCD4888" w14:textId="3D202164" w:rsidR="00EF106F" w:rsidRPr="003C35D8" w:rsidRDefault="00EF106F" w:rsidP="006F5BA3">
            <w:pPr>
              <w:jc w:val="center"/>
              <w:rPr>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176442F4" w14:textId="77777777" w:rsidR="00EF106F" w:rsidRPr="003C35D8" w:rsidRDefault="00EF106F" w:rsidP="003C35D8">
            <w:pPr>
              <w:jc w:val="center"/>
              <w:rPr>
                <w:color w:val="2E74B5" w:themeColor="accent1" w:themeShade="BF"/>
                <w:sz w:val="22"/>
                <w:szCs w:val="22"/>
                <w:lang w:val="fr-FR"/>
              </w:rPr>
            </w:pPr>
          </w:p>
        </w:tc>
      </w:tr>
      <w:tr w:rsidR="00EF106F" w:rsidRPr="005210CB" w14:paraId="2A652962"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6F60B576" w14:textId="12F44DB5" w:rsidR="00EF106F" w:rsidRPr="0064287C" w:rsidRDefault="00EF106F" w:rsidP="0064287C">
            <w:pPr>
              <w:pStyle w:val="ListParagraph"/>
              <w:numPr>
                <w:ilvl w:val="0"/>
                <w:numId w:val="7"/>
              </w:numPr>
              <w:tabs>
                <w:tab w:val="left" w:pos="4608"/>
              </w:tabs>
              <w:snapToGrid w:val="0"/>
              <w:jc w:val="both"/>
              <w:rPr>
                <w:iCs/>
                <w:sz w:val="20"/>
                <w:szCs w:val="20"/>
              </w:rPr>
            </w:pPr>
            <w:r w:rsidRPr="0064287C">
              <w:rPr>
                <w:sz w:val="20"/>
                <w:szCs w:val="20"/>
                <w:lang w:val="fr-FR"/>
              </w:rPr>
              <w:t>Nu există autorizaţia/dovada depunerii documentaţiei</w:t>
            </w:r>
            <w:r w:rsidR="0064287C">
              <w:rPr>
                <w:sz w:val="20"/>
                <w:szCs w:val="20"/>
                <w:lang w:val="fr-FR"/>
              </w:rPr>
              <w:t xml:space="preserve"> </w:t>
            </w:r>
            <w:r w:rsidR="0064287C" w:rsidRPr="0064287C">
              <w:rPr>
                <w:sz w:val="20"/>
                <w:szCs w:val="20"/>
                <w:lang w:val="fr-FR"/>
              </w:rPr>
              <w:t>= 0 puncte</w:t>
            </w:r>
          </w:p>
        </w:tc>
        <w:tc>
          <w:tcPr>
            <w:tcW w:w="873" w:type="dxa"/>
            <w:tcBorders>
              <w:top w:val="single" w:sz="4" w:space="0" w:color="auto"/>
              <w:left w:val="single" w:sz="4" w:space="0" w:color="auto"/>
              <w:bottom w:val="single" w:sz="4" w:space="0" w:color="auto"/>
              <w:right w:val="single" w:sz="4" w:space="0" w:color="auto"/>
            </w:tcBorders>
            <w:vAlign w:val="center"/>
          </w:tcPr>
          <w:p w14:paraId="6C1E5C96" w14:textId="14ADC023" w:rsidR="00EF106F" w:rsidRPr="003C35D8" w:rsidRDefault="00EF106F" w:rsidP="006F5BA3">
            <w:pPr>
              <w:jc w:val="center"/>
              <w:rPr>
                <w:b/>
                <w:color w:val="2E74B5" w:themeColor="accent1" w:themeShade="BF"/>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3D2D5E9" w14:textId="77777777" w:rsidR="00EF106F" w:rsidRPr="003C35D8" w:rsidRDefault="00EF106F" w:rsidP="003C35D8">
            <w:pPr>
              <w:jc w:val="center"/>
              <w:rPr>
                <w:color w:val="2E74B5" w:themeColor="accent1" w:themeShade="BF"/>
                <w:sz w:val="22"/>
                <w:szCs w:val="22"/>
                <w:lang w:val="fr-FR"/>
              </w:rPr>
            </w:pPr>
          </w:p>
        </w:tc>
      </w:tr>
      <w:tr w:rsidR="00F301C8" w:rsidRPr="005210CB" w14:paraId="55288C1E" w14:textId="77777777" w:rsidTr="00F17277">
        <w:trPr>
          <w:trHeight w:val="4370"/>
          <w:jc w:val="center"/>
        </w:trPr>
        <w:tc>
          <w:tcPr>
            <w:tcW w:w="8173" w:type="dxa"/>
            <w:gridSpan w:val="3"/>
            <w:tcBorders>
              <w:top w:val="single" w:sz="4" w:space="0" w:color="auto"/>
              <w:left w:val="single" w:sz="4" w:space="0" w:color="auto"/>
              <w:right w:val="single" w:sz="4" w:space="0" w:color="auto"/>
            </w:tcBorders>
          </w:tcPr>
          <w:p w14:paraId="3F181390" w14:textId="38E3700D" w:rsidR="00F301C8" w:rsidRDefault="00F301C8" w:rsidP="00580FFD">
            <w:pPr>
              <w:widowControl w:val="0"/>
              <w:jc w:val="both"/>
              <w:rPr>
                <w:iCs/>
                <w:sz w:val="20"/>
                <w:szCs w:val="20"/>
              </w:rPr>
            </w:pPr>
            <w:r w:rsidRPr="00877101">
              <w:rPr>
                <w:iCs/>
                <w:sz w:val="20"/>
                <w:szCs w:val="20"/>
              </w:rPr>
              <w:t xml:space="preserve">2.4.2. </w:t>
            </w:r>
            <w:r>
              <w:rPr>
                <w:iCs/>
                <w:sz w:val="20"/>
                <w:szCs w:val="20"/>
              </w:rPr>
              <w:t>Situaţie avizelor necesare fincţionării proiectului:</w:t>
            </w:r>
          </w:p>
          <w:p w14:paraId="0DBA2328" w14:textId="77777777" w:rsidR="00F301C8" w:rsidRDefault="00F301C8" w:rsidP="00580FFD">
            <w:pPr>
              <w:widowControl w:val="0"/>
              <w:jc w:val="both"/>
              <w:rPr>
                <w:iCs/>
                <w:sz w:val="20"/>
                <w:szCs w:val="20"/>
              </w:rPr>
            </w:pPr>
          </w:p>
          <w:p w14:paraId="5E147353" w14:textId="19B34711" w:rsidR="00F301C8" w:rsidRDefault="00F301C8" w:rsidP="00580FFD">
            <w:pPr>
              <w:widowControl w:val="0"/>
              <w:jc w:val="both"/>
              <w:rPr>
                <w:sz w:val="20"/>
                <w:szCs w:val="20"/>
                <w:lang w:val="fr-FR"/>
              </w:rPr>
            </w:pPr>
            <w:r w:rsidRPr="00877101">
              <w:rPr>
                <w:iCs/>
                <w:sz w:val="20"/>
                <w:szCs w:val="20"/>
              </w:rPr>
              <w:t>Existenţa avizului tehnic de racordare pentru preluarea energiei electrice</w:t>
            </w:r>
            <w:r w:rsidRPr="009A13BE">
              <w:rPr>
                <w:sz w:val="20"/>
                <w:szCs w:val="20"/>
                <w:lang w:val="fr-FR"/>
              </w:rPr>
              <w:t xml:space="preserve"> </w:t>
            </w:r>
          </w:p>
          <w:p w14:paraId="11E67C5D" w14:textId="77777777" w:rsidR="00F301C8" w:rsidRPr="009A13BE" w:rsidRDefault="00F301C8" w:rsidP="00580FFD">
            <w:pPr>
              <w:widowControl w:val="0"/>
              <w:jc w:val="both"/>
              <w:rPr>
                <w:sz w:val="20"/>
                <w:szCs w:val="20"/>
                <w:lang w:val="fr-FR"/>
              </w:rPr>
            </w:pPr>
          </w:p>
          <w:p w14:paraId="030D735F" w14:textId="360FA981" w:rsidR="00F301C8" w:rsidRDefault="00F301C8" w:rsidP="00580FFD">
            <w:pPr>
              <w:widowControl w:val="0"/>
              <w:jc w:val="both"/>
              <w:rPr>
                <w:sz w:val="20"/>
                <w:szCs w:val="20"/>
                <w:lang w:val="fr-FR"/>
              </w:rPr>
            </w:pPr>
            <w:r w:rsidRPr="009A13BE">
              <w:rPr>
                <w:sz w:val="20"/>
                <w:szCs w:val="20"/>
                <w:lang w:val="fr-FR"/>
              </w:rPr>
              <w:t xml:space="preserve">sau / și </w:t>
            </w:r>
          </w:p>
          <w:p w14:paraId="084E773F" w14:textId="77777777" w:rsidR="00F301C8" w:rsidRPr="009A13BE" w:rsidRDefault="00F301C8" w:rsidP="00580FFD">
            <w:pPr>
              <w:widowControl w:val="0"/>
              <w:jc w:val="both"/>
              <w:rPr>
                <w:sz w:val="20"/>
                <w:szCs w:val="20"/>
                <w:lang w:val="fr-FR"/>
              </w:rPr>
            </w:pPr>
          </w:p>
          <w:p w14:paraId="78CBCAD4" w14:textId="77777777" w:rsidR="00F301C8" w:rsidRDefault="00F301C8" w:rsidP="00580FFD">
            <w:pPr>
              <w:widowControl w:val="0"/>
              <w:jc w:val="both"/>
              <w:rPr>
                <w:sz w:val="20"/>
                <w:szCs w:val="20"/>
                <w:lang w:val="fr-FR"/>
              </w:rPr>
            </w:pPr>
            <w:r w:rsidRPr="009A13BE">
              <w:rPr>
                <w:sz w:val="20"/>
                <w:szCs w:val="20"/>
                <w:lang w:val="fr-FR"/>
              </w:rPr>
              <w:t>Existența aranjamentelor instituționale necesare pentru operarea producției și distribuției energie termică (operare directă prin serviciile UAT sau delegarea operaării sistemului de producției și distribuție)</w:t>
            </w:r>
          </w:p>
          <w:p w14:paraId="0121A6ED" w14:textId="77777777" w:rsidR="00F301C8" w:rsidRPr="009A13BE" w:rsidRDefault="00F301C8" w:rsidP="00580FFD">
            <w:pPr>
              <w:widowControl w:val="0"/>
              <w:jc w:val="both"/>
              <w:rPr>
                <w:sz w:val="20"/>
                <w:szCs w:val="20"/>
                <w:lang w:val="fr-FR"/>
              </w:rPr>
            </w:pPr>
          </w:p>
          <w:p w14:paraId="3D312A4A" w14:textId="77777777" w:rsidR="00F301C8" w:rsidRPr="009A13BE" w:rsidRDefault="00F301C8" w:rsidP="00580FFD">
            <w:pPr>
              <w:widowControl w:val="0"/>
              <w:jc w:val="both"/>
              <w:rPr>
                <w:sz w:val="20"/>
                <w:szCs w:val="20"/>
                <w:lang w:val="fr-FR"/>
              </w:rPr>
            </w:pPr>
            <w:r w:rsidRPr="009A13BE">
              <w:rPr>
                <w:sz w:val="20"/>
                <w:szCs w:val="20"/>
                <w:lang w:val="fr-FR"/>
              </w:rPr>
              <w:t>sau/și</w:t>
            </w:r>
          </w:p>
          <w:p w14:paraId="6F9BE217" w14:textId="77777777" w:rsidR="00F301C8" w:rsidRPr="00F301C8" w:rsidRDefault="00F301C8" w:rsidP="001227FF">
            <w:pPr>
              <w:pStyle w:val="ListParagraph"/>
              <w:numPr>
                <w:ilvl w:val="0"/>
                <w:numId w:val="7"/>
              </w:numPr>
              <w:tabs>
                <w:tab w:val="num" w:pos="481"/>
              </w:tabs>
              <w:snapToGrid w:val="0"/>
              <w:ind w:left="481" w:hanging="425"/>
              <w:contextualSpacing w:val="0"/>
              <w:jc w:val="both"/>
              <w:rPr>
                <w:iCs/>
                <w:sz w:val="20"/>
                <w:szCs w:val="20"/>
              </w:rPr>
            </w:pPr>
            <w:r w:rsidRPr="009A13BE">
              <w:rPr>
                <w:sz w:val="20"/>
                <w:szCs w:val="20"/>
                <w:lang w:val="fr-FR"/>
              </w:rPr>
              <w:t>Alte avize necesare pentru operarea noi instalații de producție a energie termice pentru un grup de clăditi publice pentru consumul propriu al acestora</w:t>
            </w:r>
          </w:p>
          <w:p w14:paraId="5BAEF854" w14:textId="77777777" w:rsidR="00F301C8" w:rsidRPr="00FA3765" w:rsidRDefault="00F301C8" w:rsidP="00F301C8">
            <w:pPr>
              <w:pStyle w:val="ListParagraph"/>
              <w:snapToGrid w:val="0"/>
              <w:ind w:left="481"/>
              <w:contextualSpacing w:val="0"/>
              <w:jc w:val="both"/>
              <w:rPr>
                <w:iCs/>
                <w:sz w:val="20"/>
                <w:szCs w:val="20"/>
              </w:rPr>
            </w:pPr>
          </w:p>
          <w:p w14:paraId="05F150FF" w14:textId="78F1E43F" w:rsidR="00F301C8" w:rsidRPr="00F301C8" w:rsidRDefault="00F301C8" w:rsidP="00D8730F">
            <w:pPr>
              <w:snapToGrid w:val="0"/>
              <w:jc w:val="both"/>
              <w:rPr>
                <w:i/>
                <w:iCs/>
                <w:sz w:val="20"/>
                <w:szCs w:val="20"/>
              </w:rPr>
            </w:pPr>
            <w:r w:rsidRPr="00F301C8">
              <w:rPr>
                <w:i/>
                <w:sz w:val="20"/>
                <w:szCs w:val="20"/>
              </w:rPr>
              <w:t xml:space="preserve">În funcţie de stadiul obţinerii documentaţiilor se vor acorda între 0 şi </w:t>
            </w:r>
            <w:r w:rsidR="00D8730F">
              <w:rPr>
                <w:i/>
                <w:sz w:val="20"/>
                <w:szCs w:val="20"/>
              </w:rPr>
              <w:t xml:space="preserve">3 </w:t>
            </w:r>
            <w:r w:rsidRPr="00F301C8">
              <w:rPr>
                <w:i/>
                <w:sz w:val="20"/>
                <w:szCs w:val="20"/>
              </w:rPr>
              <w:t>puncte : există avizele / contractele de delegare / aranjamentele de operare la depunerea CRF vs. existenţa, la depunerea CRF, a dovezii depunerii documentaţiei  pentru obţinerea avizelor / a demarării procedurilornecesare operării vs. nu există avizele/dovada depunerii documentaţiei / nu au fost inițiate demersuri în vederea obținerii lor</w:t>
            </w:r>
          </w:p>
        </w:tc>
        <w:tc>
          <w:tcPr>
            <w:tcW w:w="873" w:type="dxa"/>
            <w:tcBorders>
              <w:top w:val="single" w:sz="4" w:space="0" w:color="auto"/>
              <w:left w:val="single" w:sz="4" w:space="0" w:color="auto"/>
              <w:right w:val="single" w:sz="4" w:space="0" w:color="auto"/>
            </w:tcBorders>
          </w:tcPr>
          <w:p w14:paraId="15BD098D" w14:textId="746BB783" w:rsidR="00F301C8" w:rsidRPr="003C35D8" w:rsidRDefault="00F301C8" w:rsidP="006F5BA3">
            <w:pPr>
              <w:jc w:val="center"/>
              <w:rPr>
                <w:color w:val="2E74B5" w:themeColor="accent1" w:themeShade="BF"/>
                <w:sz w:val="20"/>
                <w:szCs w:val="20"/>
              </w:rPr>
            </w:pPr>
          </w:p>
        </w:tc>
        <w:tc>
          <w:tcPr>
            <w:tcW w:w="827" w:type="dxa"/>
            <w:tcBorders>
              <w:top w:val="single" w:sz="4" w:space="0" w:color="auto"/>
              <w:left w:val="single" w:sz="4" w:space="0" w:color="auto"/>
              <w:right w:val="single" w:sz="4" w:space="0" w:color="auto"/>
            </w:tcBorders>
          </w:tcPr>
          <w:p w14:paraId="10242192" w14:textId="77777777" w:rsidR="00F301C8" w:rsidRPr="003C35D8" w:rsidRDefault="00F301C8" w:rsidP="003C35D8">
            <w:pPr>
              <w:jc w:val="center"/>
              <w:rPr>
                <w:color w:val="2E74B5" w:themeColor="accent1" w:themeShade="BF"/>
                <w:sz w:val="22"/>
                <w:szCs w:val="22"/>
              </w:rPr>
            </w:pPr>
          </w:p>
        </w:tc>
      </w:tr>
      <w:tr w:rsidR="00EF106F" w:rsidRPr="005210CB" w14:paraId="7EA96D33"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0154290E" w14:textId="44CF3E1B" w:rsidR="00EF106F" w:rsidRPr="005F7E3F" w:rsidRDefault="00EF106F" w:rsidP="00EF106F">
            <w:pPr>
              <w:snapToGrid w:val="0"/>
              <w:jc w:val="both"/>
              <w:rPr>
                <w:sz w:val="20"/>
                <w:szCs w:val="20"/>
              </w:rPr>
            </w:pPr>
            <w:r w:rsidRPr="005F7E3F">
              <w:rPr>
                <w:b/>
                <w:color w:val="1F4E79" w:themeColor="accent1" w:themeShade="80"/>
                <w:sz w:val="20"/>
                <w:szCs w:val="20"/>
              </w:rPr>
              <w:t>2.5. Managementul proiectului – existența și organizarea UIP</w:t>
            </w:r>
          </w:p>
        </w:tc>
        <w:tc>
          <w:tcPr>
            <w:tcW w:w="873" w:type="dxa"/>
            <w:tcBorders>
              <w:top w:val="single" w:sz="4" w:space="0" w:color="auto"/>
              <w:left w:val="single" w:sz="4" w:space="0" w:color="auto"/>
              <w:bottom w:val="single" w:sz="4" w:space="0" w:color="auto"/>
              <w:right w:val="single" w:sz="4" w:space="0" w:color="auto"/>
            </w:tcBorders>
          </w:tcPr>
          <w:p w14:paraId="14B7B10A" w14:textId="514B2989" w:rsidR="00EF106F" w:rsidRPr="003C35D8" w:rsidRDefault="00D8730F" w:rsidP="006F5BA3">
            <w:pPr>
              <w:jc w:val="center"/>
              <w:rPr>
                <w:color w:val="2E74B5" w:themeColor="accent1" w:themeShade="BF"/>
                <w:sz w:val="20"/>
                <w:szCs w:val="20"/>
              </w:rPr>
            </w:pPr>
            <w:r>
              <w:rPr>
                <w:b/>
                <w:color w:val="2E74B5" w:themeColor="accent1" w:themeShade="BF"/>
                <w:sz w:val="20"/>
                <w:szCs w:val="20"/>
              </w:rPr>
              <w:t>3</w:t>
            </w:r>
          </w:p>
        </w:tc>
        <w:tc>
          <w:tcPr>
            <w:tcW w:w="827" w:type="dxa"/>
            <w:tcBorders>
              <w:top w:val="single" w:sz="4" w:space="0" w:color="auto"/>
              <w:left w:val="single" w:sz="4" w:space="0" w:color="auto"/>
              <w:bottom w:val="single" w:sz="4" w:space="0" w:color="auto"/>
              <w:right w:val="single" w:sz="4" w:space="0" w:color="auto"/>
            </w:tcBorders>
          </w:tcPr>
          <w:p w14:paraId="660F93E4" w14:textId="4B274018" w:rsidR="00EF106F" w:rsidRPr="003C35D8" w:rsidRDefault="00F301C8" w:rsidP="003C35D8">
            <w:pPr>
              <w:jc w:val="center"/>
              <w:rPr>
                <w:color w:val="2E74B5" w:themeColor="accent1" w:themeShade="BF"/>
                <w:sz w:val="22"/>
                <w:szCs w:val="22"/>
              </w:rPr>
            </w:pPr>
            <w:r w:rsidRPr="003C35D8">
              <w:rPr>
                <w:color w:val="2E74B5" w:themeColor="accent1" w:themeShade="BF"/>
                <w:sz w:val="22"/>
                <w:szCs w:val="22"/>
              </w:rPr>
              <w:t>1</w:t>
            </w:r>
          </w:p>
        </w:tc>
      </w:tr>
      <w:tr w:rsidR="00EF106F" w:rsidRPr="005210CB" w14:paraId="139045EA"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1CA6BDA9" w14:textId="4293D4A9" w:rsidR="00EF106F" w:rsidRPr="00F301C8" w:rsidRDefault="00F301C8" w:rsidP="009F0C87">
            <w:pPr>
              <w:pStyle w:val="ListParagraph"/>
              <w:numPr>
                <w:ilvl w:val="0"/>
                <w:numId w:val="7"/>
              </w:numPr>
              <w:tabs>
                <w:tab w:val="clear" w:pos="1080"/>
                <w:tab w:val="num" w:pos="481"/>
              </w:tabs>
              <w:snapToGrid w:val="0"/>
              <w:ind w:left="481" w:hanging="425"/>
              <w:contextualSpacing w:val="0"/>
              <w:jc w:val="both"/>
              <w:rPr>
                <w:b/>
                <w:color w:val="1F4E79" w:themeColor="accent1" w:themeShade="80"/>
                <w:sz w:val="20"/>
                <w:szCs w:val="20"/>
              </w:rPr>
            </w:pPr>
            <w:r>
              <w:rPr>
                <w:sz w:val="20"/>
                <w:szCs w:val="20"/>
              </w:rPr>
              <w:t>Se vor punc</w:t>
            </w:r>
            <w:r w:rsidR="003C35D8">
              <w:rPr>
                <w:sz w:val="20"/>
                <w:szCs w:val="20"/>
              </w:rPr>
              <w:t xml:space="preserve">ta </w:t>
            </w:r>
            <w:r>
              <w:rPr>
                <w:sz w:val="20"/>
                <w:szCs w:val="20"/>
              </w:rPr>
              <w:t>modul în care</w:t>
            </w:r>
            <w:r w:rsidR="003C35D8">
              <w:rPr>
                <w:sz w:val="20"/>
                <w:szCs w:val="20"/>
              </w:rPr>
              <w:t>:</w:t>
            </w:r>
            <w:r>
              <w:rPr>
                <w:sz w:val="20"/>
                <w:szCs w:val="20"/>
              </w:rPr>
              <w:t xml:space="preserve"> </w:t>
            </w:r>
            <w:r w:rsidR="00EF106F" w:rsidRPr="005F7E3F">
              <w:rPr>
                <w:sz w:val="20"/>
                <w:szCs w:val="20"/>
              </w:rPr>
              <w:t xml:space="preserve">responsabilităţile persoanelor sunt bine definite </w:t>
            </w:r>
            <w:r w:rsidR="00EF106F" w:rsidRPr="00F301C8">
              <w:rPr>
                <w:sz w:val="20"/>
                <w:szCs w:val="20"/>
              </w:rPr>
              <w:t>şi corelate cu fişele de post ale acestora;</w:t>
            </w:r>
            <w:r w:rsidRPr="009A13BE">
              <w:rPr>
                <w:sz w:val="20"/>
                <w:szCs w:val="20"/>
              </w:rPr>
              <w:t xml:space="preserve"> relaţiile de muncă în cadrul UIP sunt prezentate şi detaliate</w:t>
            </w:r>
            <w:r>
              <w:rPr>
                <w:sz w:val="20"/>
                <w:szCs w:val="20"/>
              </w:rPr>
              <w:t>;</w:t>
            </w:r>
            <w:r w:rsidRPr="00F301C8">
              <w:rPr>
                <w:sz w:val="20"/>
                <w:szCs w:val="20"/>
              </w:rPr>
              <w:t xml:space="preserve"> nivelul de experienţă în managementul de proiect al personalului UIP este adecvat (studii de specialitate și participarea la cel puțin 2 proiecte de investiţii); nivelul de experienţă şi calificare tehnică relevantă în domeniul energiei (studii de specialitate și participarea la cel puţin 2 proiecte din domeniul energiei)</w:t>
            </w:r>
          </w:p>
        </w:tc>
        <w:tc>
          <w:tcPr>
            <w:tcW w:w="873" w:type="dxa"/>
            <w:tcBorders>
              <w:top w:val="single" w:sz="4" w:space="0" w:color="auto"/>
              <w:left w:val="single" w:sz="4" w:space="0" w:color="auto"/>
              <w:bottom w:val="single" w:sz="4" w:space="0" w:color="auto"/>
              <w:right w:val="single" w:sz="4" w:space="0" w:color="auto"/>
            </w:tcBorders>
          </w:tcPr>
          <w:p w14:paraId="43C6C05B" w14:textId="4A1C8A5D" w:rsidR="00EF106F" w:rsidRPr="003C35D8" w:rsidRDefault="00EF106F" w:rsidP="006F5BA3">
            <w:pPr>
              <w:jc w:val="center"/>
              <w:rPr>
                <w:b/>
                <w:color w:val="2E74B5" w:themeColor="accent1" w:themeShade="BF"/>
                <w:sz w:val="20"/>
                <w:szCs w:val="20"/>
              </w:rPr>
            </w:pPr>
          </w:p>
        </w:tc>
        <w:tc>
          <w:tcPr>
            <w:tcW w:w="827" w:type="dxa"/>
            <w:tcBorders>
              <w:top w:val="single" w:sz="4" w:space="0" w:color="auto"/>
              <w:left w:val="single" w:sz="4" w:space="0" w:color="auto"/>
              <w:bottom w:val="single" w:sz="4" w:space="0" w:color="auto"/>
              <w:right w:val="single" w:sz="4" w:space="0" w:color="auto"/>
            </w:tcBorders>
          </w:tcPr>
          <w:p w14:paraId="3ACE333C" w14:textId="77777777" w:rsidR="00EF106F" w:rsidRPr="003C35D8" w:rsidRDefault="00EF106F" w:rsidP="003C35D8">
            <w:pPr>
              <w:jc w:val="center"/>
              <w:rPr>
                <w:color w:val="2E74B5" w:themeColor="accent1" w:themeShade="BF"/>
                <w:sz w:val="22"/>
                <w:szCs w:val="22"/>
              </w:rPr>
            </w:pPr>
          </w:p>
        </w:tc>
      </w:tr>
      <w:tr w:rsidR="00EF106F" w:rsidRPr="005210CB" w14:paraId="03D361AE"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4417E854" w14:textId="59724C8E" w:rsidR="00EF106F" w:rsidRPr="00AE2E9E" w:rsidRDefault="00AE2E9E" w:rsidP="005512B9">
            <w:pPr>
              <w:rPr>
                <w:rFonts w:eastAsia="Calibri"/>
                <w:noProof w:val="0"/>
                <w:lang w:val="en-US"/>
              </w:rPr>
            </w:pPr>
            <w:r>
              <w:rPr>
                <w:b/>
                <w:color w:val="1F4E79" w:themeColor="accent1" w:themeShade="80"/>
                <w:sz w:val="20"/>
                <w:szCs w:val="20"/>
                <w:lang w:val="en-US"/>
              </w:rPr>
              <w:t xml:space="preserve">2.6. </w:t>
            </w:r>
            <w:r w:rsidRPr="00AE2E9E">
              <w:rPr>
                <w:b/>
                <w:color w:val="1F4E79"/>
                <w:sz w:val="20"/>
                <w:szCs w:val="20"/>
                <w:lang w:val="en-US"/>
              </w:rPr>
              <w:t>Riscurile identificate</w:t>
            </w:r>
            <w:r w:rsidRPr="00AE2E9E">
              <w:rPr>
                <w:b/>
                <w:color w:val="1F4E79"/>
                <w:sz w:val="20"/>
                <w:szCs w:val="20"/>
                <w:vertAlign w:val="superscript"/>
                <w:lang w:val="en-US"/>
              </w:rPr>
              <w:footnoteReference w:id="4"/>
            </w:r>
            <w:r w:rsidRPr="00AE2E9E">
              <w:rPr>
                <w:b/>
                <w:sz w:val="20"/>
                <w:szCs w:val="20"/>
                <w:lang w:val="en-US"/>
              </w:rPr>
              <w:t xml:space="preserve"> </w:t>
            </w:r>
            <w:r w:rsidR="00EF106F" w:rsidRPr="00EF106F">
              <w:rPr>
                <w:iCs/>
                <w:sz w:val="20"/>
                <w:szCs w:val="20"/>
              </w:rPr>
              <w:t>sunt relevante, iar măsurile de prevenire şi diminuare a riscurilor sunt prezentate şi detaliate.</w:t>
            </w:r>
          </w:p>
        </w:tc>
        <w:tc>
          <w:tcPr>
            <w:tcW w:w="873" w:type="dxa"/>
            <w:tcBorders>
              <w:top w:val="single" w:sz="4" w:space="0" w:color="auto"/>
              <w:left w:val="single" w:sz="4" w:space="0" w:color="auto"/>
              <w:bottom w:val="single" w:sz="4" w:space="0" w:color="auto"/>
              <w:right w:val="single" w:sz="4" w:space="0" w:color="auto"/>
            </w:tcBorders>
          </w:tcPr>
          <w:p w14:paraId="6438C730" w14:textId="125FFDCD" w:rsidR="00EF106F" w:rsidRPr="003C35D8" w:rsidRDefault="00F301C8" w:rsidP="006F5BA3">
            <w:pPr>
              <w:jc w:val="center"/>
              <w:rPr>
                <w:color w:val="2E74B5" w:themeColor="accent1" w:themeShade="BF"/>
                <w:sz w:val="20"/>
                <w:szCs w:val="20"/>
                <w:lang w:val="en-US"/>
              </w:rPr>
            </w:pPr>
            <w:r w:rsidRPr="003C35D8">
              <w:rPr>
                <w:b/>
                <w:color w:val="2E74B5" w:themeColor="accent1" w:themeShade="BF"/>
                <w:sz w:val="20"/>
                <w:szCs w:val="20"/>
                <w:lang w:val="en-US"/>
              </w:rPr>
              <w:t>3</w:t>
            </w:r>
          </w:p>
        </w:tc>
        <w:tc>
          <w:tcPr>
            <w:tcW w:w="827" w:type="dxa"/>
            <w:tcBorders>
              <w:top w:val="single" w:sz="4" w:space="0" w:color="auto"/>
              <w:left w:val="single" w:sz="4" w:space="0" w:color="auto"/>
              <w:bottom w:val="single" w:sz="4" w:space="0" w:color="auto"/>
              <w:right w:val="single" w:sz="4" w:space="0" w:color="auto"/>
            </w:tcBorders>
          </w:tcPr>
          <w:p w14:paraId="713E731F" w14:textId="3BD2C4C4" w:rsidR="00EF106F" w:rsidRPr="003C35D8" w:rsidRDefault="00F301C8" w:rsidP="003C35D8">
            <w:pPr>
              <w:jc w:val="center"/>
              <w:rPr>
                <w:color w:val="2E74B5" w:themeColor="accent1" w:themeShade="BF"/>
                <w:sz w:val="22"/>
                <w:szCs w:val="22"/>
              </w:rPr>
            </w:pPr>
            <w:r w:rsidRPr="003C35D8">
              <w:rPr>
                <w:color w:val="2E74B5" w:themeColor="accent1" w:themeShade="BF"/>
                <w:sz w:val="22"/>
                <w:szCs w:val="22"/>
              </w:rPr>
              <w:t>1</w:t>
            </w:r>
          </w:p>
        </w:tc>
      </w:tr>
      <w:tr w:rsidR="00190B7C" w:rsidRPr="005210CB" w14:paraId="02D7D420"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0E267C89" w14:textId="1C9B1635" w:rsidR="00190B7C" w:rsidRPr="00EF106F" w:rsidRDefault="00190B7C" w:rsidP="00F301C8">
            <w:pPr>
              <w:pStyle w:val="ListParagraph"/>
              <w:numPr>
                <w:ilvl w:val="0"/>
                <w:numId w:val="7"/>
              </w:numPr>
              <w:tabs>
                <w:tab w:val="clear" w:pos="1080"/>
                <w:tab w:val="num" w:pos="481"/>
              </w:tabs>
              <w:snapToGrid w:val="0"/>
              <w:ind w:left="481" w:hanging="425"/>
              <w:contextualSpacing w:val="0"/>
              <w:jc w:val="both"/>
              <w:rPr>
                <w:b/>
                <w:color w:val="1F4E79" w:themeColor="accent1" w:themeShade="80"/>
                <w:sz w:val="20"/>
                <w:szCs w:val="20"/>
                <w:lang w:val="fr-FR"/>
              </w:rPr>
            </w:pPr>
            <w:r w:rsidRPr="006E710C">
              <w:rPr>
                <w:sz w:val="20"/>
                <w:szCs w:val="20"/>
                <w:lang w:val="fr-FR"/>
              </w:rPr>
              <w:t>Riscul de venit a fost identificat şi se poate neglija/ nu a fost identificat/ nu se poate neglija</w:t>
            </w:r>
            <w:r>
              <w:rPr>
                <w:sz w:val="20"/>
                <w:szCs w:val="20"/>
                <w:lang w:val="fr-FR"/>
              </w:rPr>
              <w:t xml:space="preserve"> = maxim </w:t>
            </w:r>
            <w:r w:rsidR="00F301C8">
              <w:rPr>
                <w:sz w:val="20"/>
                <w:szCs w:val="20"/>
                <w:lang w:val="fr-FR"/>
              </w:rPr>
              <w:t>1</w:t>
            </w:r>
            <w:r>
              <w:rPr>
                <w:sz w:val="20"/>
                <w:szCs w:val="20"/>
                <w:lang w:val="fr-FR"/>
              </w:rPr>
              <w:t xml:space="preserve"> punct</w:t>
            </w:r>
          </w:p>
        </w:tc>
        <w:tc>
          <w:tcPr>
            <w:tcW w:w="873" w:type="dxa"/>
            <w:tcBorders>
              <w:top w:val="single" w:sz="4" w:space="0" w:color="auto"/>
              <w:left w:val="single" w:sz="4" w:space="0" w:color="auto"/>
              <w:bottom w:val="single" w:sz="4" w:space="0" w:color="auto"/>
              <w:right w:val="single" w:sz="4" w:space="0" w:color="auto"/>
            </w:tcBorders>
          </w:tcPr>
          <w:p w14:paraId="75844764" w14:textId="521B5E68" w:rsidR="00190B7C" w:rsidRPr="00F301C8" w:rsidRDefault="00190B7C" w:rsidP="006F5BA3">
            <w:pPr>
              <w:jc w:val="center"/>
              <w:rPr>
                <w:b/>
                <w:color w:val="1F4E79" w:themeColor="accent1" w:themeShade="80"/>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EB3CD4C" w14:textId="77777777" w:rsidR="00190B7C" w:rsidRPr="00AA26DC" w:rsidRDefault="00190B7C" w:rsidP="003C35D8">
            <w:pPr>
              <w:jc w:val="center"/>
              <w:rPr>
                <w:sz w:val="22"/>
                <w:szCs w:val="22"/>
              </w:rPr>
            </w:pPr>
          </w:p>
        </w:tc>
      </w:tr>
      <w:tr w:rsidR="00190B7C" w:rsidRPr="005210CB" w14:paraId="1837544F"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45E3F7CC" w14:textId="04AFB4A4" w:rsidR="00190B7C" w:rsidRPr="009A13BE" w:rsidRDefault="00190B7C" w:rsidP="00F301C8">
            <w:pPr>
              <w:pStyle w:val="ListParagraph"/>
              <w:numPr>
                <w:ilvl w:val="0"/>
                <w:numId w:val="7"/>
              </w:numPr>
              <w:tabs>
                <w:tab w:val="clear" w:pos="1080"/>
                <w:tab w:val="num" w:pos="481"/>
              </w:tabs>
              <w:snapToGrid w:val="0"/>
              <w:ind w:left="481" w:hanging="425"/>
              <w:contextualSpacing w:val="0"/>
              <w:jc w:val="both"/>
              <w:rPr>
                <w:sz w:val="20"/>
                <w:szCs w:val="20"/>
                <w:lang w:val="fr-FR"/>
              </w:rPr>
            </w:pPr>
            <w:r w:rsidRPr="006E710C">
              <w:rPr>
                <w:sz w:val="20"/>
                <w:szCs w:val="20"/>
                <w:lang w:val="fr-FR"/>
              </w:rPr>
              <w:t>Riscul de finalizare a fost identificat şi se poate neglija/ nu a fost identificat/ nu se poate neglija</w:t>
            </w:r>
            <w:r>
              <w:rPr>
                <w:sz w:val="20"/>
                <w:szCs w:val="20"/>
                <w:lang w:val="fr-FR"/>
              </w:rPr>
              <w:t xml:space="preserve"> =maxim </w:t>
            </w:r>
            <w:r w:rsidR="00F301C8">
              <w:rPr>
                <w:sz w:val="20"/>
                <w:szCs w:val="20"/>
                <w:lang w:val="fr-FR"/>
              </w:rPr>
              <w:t>1</w:t>
            </w:r>
            <w:r>
              <w:rPr>
                <w:sz w:val="20"/>
                <w:szCs w:val="20"/>
                <w:lang w:val="fr-FR"/>
              </w:rPr>
              <w:t xml:space="preserve"> punct</w:t>
            </w:r>
          </w:p>
        </w:tc>
        <w:tc>
          <w:tcPr>
            <w:tcW w:w="873" w:type="dxa"/>
            <w:tcBorders>
              <w:top w:val="single" w:sz="4" w:space="0" w:color="auto"/>
              <w:left w:val="single" w:sz="4" w:space="0" w:color="auto"/>
              <w:bottom w:val="single" w:sz="4" w:space="0" w:color="auto"/>
              <w:right w:val="single" w:sz="4" w:space="0" w:color="auto"/>
            </w:tcBorders>
          </w:tcPr>
          <w:p w14:paraId="55A625D3" w14:textId="7F01A234" w:rsidR="00190B7C" w:rsidRPr="00F301C8" w:rsidRDefault="00190B7C" w:rsidP="006F5BA3">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6205EBE3" w14:textId="77777777" w:rsidR="00190B7C" w:rsidRPr="00AA26DC" w:rsidRDefault="00190B7C" w:rsidP="003C35D8">
            <w:pPr>
              <w:jc w:val="center"/>
              <w:rPr>
                <w:sz w:val="22"/>
                <w:szCs w:val="22"/>
              </w:rPr>
            </w:pPr>
          </w:p>
        </w:tc>
      </w:tr>
      <w:tr w:rsidR="00190B7C" w:rsidRPr="005210CB" w14:paraId="48EDC9B6"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4C28BE5A" w14:textId="33213C91" w:rsidR="00190B7C" w:rsidRDefault="00190B7C" w:rsidP="00190B7C">
            <w:pPr>
              <w:pStyle w:val="ListParagraph"/>
              <w:numPr>
                <w:ilvl w:val="0"/>
                <w:numId w:val="8"/>
              </w:numPr>
              <w:ind w:left="509" w:hanging="540"/>
              <w:jc w:val="both"/>
              <w:rPr>
                <w:sz w:val="20"/>
                <w:szCs w:val="20"/>
                <w:lang w:val="fr-FR"/>
              </w:rPr>
            </w:pPr>
            <w:r w:rsidRPr="006E710C">
              <w:rPr>
                <w:sz w:val="20"/>
                <w:szCs w:val="20"/>
                <w:lang w:val="fr-FR"/>
              </w:rPr>
              <w:t>Riscul de operare a fost identificat şi se poate neglija / nu a fost identificat/ nu se poate neglija</w:t>
            </w:r>
            <w:r>
              <w:rPr>
                <w:sz w:val="20"/>
                <w:szCs w:val="20"/>
                <w:lang w:val="fr-FR"/>
              </w:rPr>
              <w:t xml:space="preserve"> = maxim </w:t>
            </w:r>
            <w:r w:rsidR="00F301C8">
              <w:rPr>
                <w:sz w:val="20"/>
                <w:szCs w:val="20"/>
                <w:lang w:val="fr-FR"/>
              </w:rPr>
              <w:t>1</w:t>
            </w:r>
            <w:r w:rsidR="00DB48FC">
              <w:rPr>
                <w:sz w:val="20"/>
                <w:szCs w:val="20"/>
                <w:lang w:val="fr-FR"/>
              </w:rPr>
              <w:t xml:space="preserve"> punct</w:t>
            </w:r>
          </w:p>
          <w:p w14:paraId="066FD449" w14:textId="4C0DE576" w:rsidR="00190B7C" w:rsidRPr="009A13BE" w:rsidRDefault="00190B7C" w:rsidP="009F0C87">
            <w:pPr>
              <w:pStyle w:val="ListParagraph"/>
              <w:numPr>
                <w:ilvl w:val="0"/>
                <w:numId w:val="7"/>
              </w:numPr>
              <w:tabs>
                <w:tab w:val="clear" w:pos="1080"/>
                <w:tab w:val="num" w:pos="481"/>
              </w:tabs>
              <w:snapToGrid w:val="0"/>
              <w:ind w:left="481" w:hanging="425"/>
              <w:contextualSpacing w:val="0"/>
              <w:jc w:val="both"/>
              <w:rPr>
                <w:sz w:val="20"/>
                <w:szCs w:val="20"/>
                <w:lang w:val="fr-FR"/>
              </w:rPr>
            </w:pPr>
          </w:p>
        </w:tc>
        <w:tc>
          <w:tcPr>
            <w:tcW w:w="873" w:type="dxa"/>
            <w:tcBorders>
              <w:top w:val="single" w:sz="4" w:space="0" w:color="auto"/>
              <w:left w:val="single" w:sz="4" w:space="0" w:color="auto"/>
              <w:bottom w:val="single" w:sz="4" w:space="0" w:color="auto"/>
              <w:right w:val="single" w:sz="4" w:space="0" w:color="auto"/>
            </w:tcBorders>
          </w:tcPr>
          <w:p w14:paraId="0B2FA633" w14:textId="7CB8B0B4" w:rsidR="00190B7C" w:rsidRPr="00F301C8" w:rsidRDefault="00190B7C" w:rsidP="006F5BA3">
            <w:pPr>
              <w:jc w:val="center"/>
              <w:rPr>
                <w:sz w:val="20"/>
                <w:szCs w:val="20"/>
                <w:lang w:val="fr-FR"/>
              </w:rPr>
            </w:pPr>
          </w:p>
        </w:tc>
        <w:tc>
          <w:tcPr>
            <w:tcW w:w="827" w:type="dxa"/>
            <w:tcBorders>
              <w:top w:val="single" w:sz="4" w:space="0" w:color="auto"/>
              <w:left w:val="single" w:sz="4" w:space="0" w:color="auto"/>
              <w:bottom w:val="single" w:sz="4" w:space="0" w:color="auto"/>
              <w:right w:val="single" w:sz="4" w:space="0" w:color="auto"/>
            </w:tcBorders>
          </w:tcPr>
          <w:p w14:paraId="3E07B66A" w14:textId="77777777" w:rsidR="00190B7C" w:rsidRPr="00AA26DC" w:rsidRDefault="00190B7C" w:rsidP="003C35D8">
            <w:pPr>
              <w:jc w:val="center"/>
              <w:rPr>
                <w:sz w:val="22"/>
                <w:szCs w:val="22"/>
              </w:rPr>
            </w:pPr>
          </w:p>
        </w:tc>
      </w:tr>
      <w:tr w:rsidR="00EF106F" w:rsidRPr="005210CB" w14:paraId="60DE7897"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2CB408A6" w14:textId="51C524FA" w:rsidR="00EF106F" w:rsidRPr="00EF106F" w:rsidRDefault="00EF106F" w:rsidP="00EF106F">
            <w:pPr>
              <w:snapToGrid w:val="0"/>
              <w:jc w:val="both"/>
              <w:rPr>
                <w:sz w:val="20"/>
                <w:szCs w:val="20"/>
                <w:lang w:val="fr-FR"/>
              </w:rPr>
            </w:pPr>
            <w:r w:rsidRPr="00EF106F">
              <w:rPr>
                <w:b/>
                <w:color w:val="FF0000"/>
                <w:sz w:val="20"/>
                <w:szCs w:val="20"/>
                <w:lang w:val="en-US"/>
              </w:rPr>
              <w:t>3.SUSTENABILITATEA PROIECTULUI</w:t>
            </w:r>
          </w:p>
        </w:tc>
        <w:tc>
          <w:tcPr>
            <w:tcW w:w="873" w:type="dxa"/>
            <w:tcBorders>
              <w:top w:val="single" w:sz="4" w:space="0" w:color="auto"/>
              <w:left w:val="single" w:sz="4" w:space="0" w:color="auto"/>
              <w:bottom w:val="single" w:sz="4" w:space="0" w:color="auto"/>
              <w:right w:val="single" w:sz="4" w:space="0" w:color="auto"/>
            </w:tcBorders>
          </w:tcPr>
          <w:p w14:paraId="11BC98C8" w14:textId="132868C9" w:rsidR="00EF106F" w:rsidRPr="00877101" w:rsidRDefault="00EF106F" w:rsidP="006F5BA3">
            <w:pPr>
              <w:jc w:val="center"/>
              <w:rPr>
                <w:sz w:val="20"/>
                <w:szCs w:val="20"/>
                <w:lang w:val="en-US"/>
              </w:rPr>
            </w:pPr>
            <w:r w:rsidRPr="009A13BE">
              <w:rPr>
                <w:b/>
                <w:color w:val="FF0000"/>
                <w:sz w:val="20"/>
                <w:szCs w:val="20"/>
                <w:lang w:val="en-US"/>
              </w:rPr>
              <w:t>20</w:t>
            </w:r>
          </w:p>
        </w:tc>
        <w:tc>
          <w:tcPr>
            <w:tcW w:w="827" w:type="dxa"/>
            <w:tcBorders>
              <w:top w:val="single" w:sz="4" w:space="0" w:color="auto"/>
              <w:left w:val="single" w:sz="4" w:space="0" w:color="auto"/>
              <w:bottom w:val="single" w:sz="4" w:space="0" w:color="auto"/>
              <w:right w:val="single" w:sz="4" w:space="0" w:color="auto"/>
            </w:tcBorders>
          </w:tcPr>
          <w:p w14:paraId="0B3DE748" w14:textId="104891F5" w:rsidR="00EF106F" w:rsidRPr="00AA26DC" w:rsidRDefault="00EF106F" w:rsidP="006F5BA3">
            <w:pPr>
              <w:rPr>
                <w:sz w:val="22"/>
                <w:szCs w:val="22"/>
              </w:rPr>
            </w:pPr>
            <w:r w:rsidRPr="009A13BE">
              <w:rPr>
                <w:b/>
                <w:color w:val="FF0000"/>
                <w:sz w:val="20"/>
                <w:szCs w:val="20"/>
                <w:lang w:val="en-US"/>
              </w:rPr>
              <w:t>12</w:t>
            </w:r>
          </w:p>
        </w:tc>
      </w:tr>
      <w:tr w:rsidR="00EF106F" w:rsidRPr="005210CB" w14:paraId="41170997"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2583A151" w14:textId="2BD7C158" w:rsidR="00EF106F" w:rsidRPr="00EF106F" w:rsidRDefault="00EF106F" w:rsidP="00EF106F">
            <w:pPr>
              <w:snapToGrid w:val="0"/>
              <w:jc w:val="both"/>
              <w:rPr>
                <w:b/>
                <w:color w:val="FF0000"/>
                <w:sz w:val="20"/>
                <w:szCs w:val="20"/>
                <w:lang w:val="en-US"/>
              </w:rPr>
            </w:pPr>
            <w:r w:rsidRPr="00EF106F">
              <w:rPr>
                <w:sz w:val="20"/>
                <w:szCs w:val="20"/>
                <w:lang w:val="en-US"/>
              </w:rPr>
              <w:t>3.1. Solicitantul a identificat acţiunile necesare pentru asigurarea continuităţii proiectului</w:t>
            </w:r>
          </w:p>
        </w:tc>
        <w:tc>
          <w:tcPr>
            <w:tcW w:w="873" w:type="dxa"/>
            <w:tcBorders>
              <w:top w:val="single" w:sz="4" w:space="0" w:color="auto"/>
              <w:left w:val="single" w:sz="4" w:space="0" w:color="auto"/>
              <w:bottom w:val="single" w:sz="4" w:space="0" w:color="auto"/>
              <w:right w:val="single" w:sz="4" w:space="0" w:color="auto"/>
            </w:tcBorders>
          </w:tcPr>
          <w:p w14:paraId="45D0753F" w14:textId="15371627" w:rsidR="00EF106F" w:rsidRPr="00C47CB1" w:rsidRDefault="005512B9" w:rsidP="006F5BA3">
            <w:pPr>
              <w:jc w:val="center"/>
              <w:rPr>
                <w:sz w:val="20"/>
                <w:szCs w:val="20"/>
                <w:lang w:val="en-US"/>
              </w:rPr>
            </w:pPr>
            <w:r w:rsidRPr="00C47CB1">
              <w:rPr>
                <w:sz w:val="20"/>
                <w:szCs w:val="20"/>
                <w:lang w:val="en-US"/>
              </w:rPr>
              <w:t>6</w:t>
            </w:r>
          </w:p>
        </w:tc>
        <w:tc>
          <w:tcPr>
            <w:tcW w:w="827" w:type="dxa"/>
            <w:tcBorders>
              <w:top w:val="single" w:sz="4" w:space="0" w:color="auto"/>
              <w:left w:val="single" w:sz="4" w:space="0" w:color="auto"/>
              <w:bottom w:val="single" w:sz="4" w:space="0" w:color="auto"/>
              <w:right w:val="single" w:sz="4" w:space="0" w:color="auto"/>
            </w:tcBorders>
          </w:tcPr>
          <w:p w14:paraId="692EBD0A" w14:textId="614D0787" w:rsidR="00EF106F" w:rsidRPr="00C47CB1" w:rsidRDefault="005512B9" w:rsidP="006F5BA3">
            <w:pPr>
              <w:rPr>
                <w:sz w:val="20"/>
                <w:szCs w:val="20"/>
                <w:lang w:val="en-US"/>
              </w:rPr>
            </w:pPr>
            <w:r w:rsidRPr="00C47CB1">
              <w:rPr>
                <w:sz w:val="20"/>
                <w:szCs w:val="20"/>
                <w:lang w:val="en-US"/>
              </w:rPr>
              <w:t>3,6</w:t>
            </w:r>
          </w:p>
        </w:tc>
      </w:tr>
      <w:tr w:rsidR="00EF106F" w:rsidRPr="005210CB" w14:paraId="555642EC"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1AA4E4BD" w14:textId="2501137A" w:rsidR="00EF106F" w:rsidRPr="00741AE3" w:rsidRDefault="00EF106F" w:rsidP="005512B9">
            <w:pPr>
              <w:snapToGrid w:val="0"/>
              <w:jc w:val="both"/>
              <w:rPr>
                <w:sz w:val="20"/>
                <w:szCs w:val="20"/>
              </w:rPr>
            </w:pPr>
            <w:r w:rsidRPr="00741AE3">
              <w:rPr>
                <w:sz w:val="20"/>
                <w:szCs w:val="20"/>
              </w:rPr>
              <w:t>3.2.</w:t>
            </w:r>
            <w:del w:id="1" w:author="Mariana.Simbrian" w:date="2016-08-22T09:46:00Z">
              <w:r w:rsidRPr="00741AE3" w:rsidDel="005512B9">
                <w:rPr>
                  <w:sz w:val="20"/>
                  <w:szCs w:val="20"/>
                </w:rPr>
                <w:delText xml:space="preserve"> </w:delText>
              </w:r>
            </w:del>
            <w:r w:rsidR="005512B9" w:rsidRPr="00741AE3">
              <w:rPr>
                <w:sz w:val="20"/>
                <w:szCs w:val="20"/>
              </w:rPr>
              <w:t xml:space="preserve"> Solicitantul prezintă modul în care rezultatele obţinute prin proiect vor produce efecte şi după finalizarea acestuia</w:t>
            </w:r>
          </w:p>
        </w:tc>
        <w:tc>
          <w:tcPr>
            <w:tcW w:w="873" w:type="dxa"/>
            <w:tcBorders>
              <w:top w:val="single" w:sz="4" w:space="0" w:color="auto"/>
              <w:left w:val="single" w:sz="4" w:space="0" w:color="auto"/>
              <w:bottom w:val="single" w:sz="4" w:space="0" w:color="auto"/>
              <w:right w:val="single" w:sz="4" w:space="0" w:color="auto"/>
            </w:tcBorders>
          </w:tcPr>
          <w:p w14:paraId="42E7E407" w14:textId="0DB71B10" w:rsidR="00EF106F" w:rsidRPr="00C47CB1" w:rsidRDefault="00EF106F" w:rsidP="006F5BA3">
            <w:pPr>
              <w:jc w:val="center"/>
              <w:rPr>
                <w:sz w:val="20"/>
                <w:szCs w:val="20"/>
              </w:rPr>
            </w:pPr>
            <w:r w:rsidRPr="00C47CB1">
              <w:rPr>
                <w:sz w:val="20"/>
                <w:szCs w:val="20"/>
              </w:rPr>
              <w:t>6</w:t>
            </w:r>
          </w:p>
        </w:tc>
        <w:tc>
          <w:tcPr>
            <w:tcW w:w="827" w:type="dxa"/>
            <w:tcBorders>
              <w:top w:val="single" w:sz="4" w:space="0" w:color="auto"/>
              <w:left w:val="single" w:sz="4" w:space="0" w:color="auto"/>
              <w:bottom w:val="single" w:sz="4" w:space="0" w:color="auto"/>
              <w:right w:val="single" w:sz="4" w:space="0" w:color="auto"/>
            </w:tcBorders>
          </w:tcPr>
          <w:p w14:paraId="5523B151" w14:textId="6326C0EC" w:rsidR="00EF106F" w:rsidRPr="00C47CB1" w:rsidRDefault="005512B9" w:rsidP="006F5BA3">
            <w:pPr>
              <w:rPr>
                <w:sz w:val="20"/>
                <w:szCs w:val="20"/>
              </w:rPr>
            </w:pPr>
            <w:r w:rsidRPr="00C47CB1">
              <w:rPr>
                <w:sz w:val="20"/>
                <w:szCs w:val="20"/>
              </w:rPr>
              <w:t>3,6</w:t>
            </w:r>
          </w:p>
        </w:tc>
      </w:tr>
      <w:tr w:rsidR="00EF106F" w:rsidRPr="005210CB" w14:paraId="572ECFE1"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tcPr>
          <w:p w14:paraId="08A910E1" w14:textId="39E9D3B7" w:rsidR="00EF106F" w:rsidRPr="00EF106F" w:rsidRDefault="00EF106F" w:rsidP="00EF106F">
            <w:pPr>
              <w:snapToGrid w:val="0"/>
              <w:jc w:val="both"/>
              <w:rPr>
                <w:iCs/>
                <w:sz w:val="20"/>
                <w:szCs w:val="20"/>
              </w:rPr>
            </w:pPr>
            <w:r w:rsidRPr="00EF106F">
              <w:rPr>
                <w:iCs/>
                <w:sz w:val="20"/>
                <w:szCs w:val="20"/>
              </w:rPr>
              <w:t>3.3. Corectitudinea modului de realizare a analizei de sustenabilitate financiară</w:t>
            </w:r>
          </w:p>
        </w:tc>
        <w:tc>
          <w:tcPr>
            <w:tcW w:w="873" w:type="dxa"/>
            <w:tcBorders>
              <w:top w:val="single" w:sz="4" w:space="0" w:color="auto"/>
              <w:left w:val="single" w:sz="4" w:space="0" w:color="auto"/>
              <w:bottom w:val="single" w:sz="4" w:space="0" w:color="auto"/>
              <w:right w:val="single" w:sz="4" w:space="0" w:color="auto"/>
            </w:tcBorders>
          </w:tcPr>
          <w:p w14:paraId="58F94FE5" w14:textId="37B40EF0" w:rsidR="00EF106F" w:rsidRPr="00C47CB1" w:rsidRDefault="005512B9" w:rsidP="006F5BA3">
            <w:pPr>
              <w:jc w:val="center"/>
              <w:rPr>
                <w:sz w:val="20"/>
                <w:szCs w:val="20"/>
                <w:lang w:val="en-US"/>
              </w:rPr>
            </w:pPr>
            <w:r w:rsidRPr="00C47CB1">
              <w:rPr>
                <w:sz w:val="20"/>
                <w:szCs w:val="20"/>
                <w:lang w:val="en-US"/>
              </w:rPr>
              <w:t>8</w:t>
            </w:r>
          </w:p>
        </w:tc>
        <w:tc>
          <w:tcPr>
            <w:tcW w:w="827" w:type="dxa"/>
            <w:tcBorders>
              <w:top w:val="single" w:sz="4" w:space="0" w:color="auto"/>
              <w:left w:val="single" w:sz="4" w:space="0" w:color="auto"/>
              <w:bottom w:val="single" w:sz="4" w:space="0" w:color="auto"/>
              <w:right w:val="single" w:sz="4" w:space="0" w:color="auto"/>
            </w:tcBorders>
          </w:tcPr>
          <w:p w14:paraId="6F7ADAF5" w14:textId="17ABDFC4" w:rsidR="00EF106F" w:rsidRPr="00C47CB1" w:rsidRDefault="005512B9" w:rsidP="006F5BA3">
            <w:pPr>
              <w:rPr>
                <w:sz w:val="20"/>
                <w:szCs w:val="20"/>
                <w:lang w:val="en-US"/>
              </w:rPr>
            </w:pPr>
            <w:r w:rsidRPr="00C47CB1">
              <w:rPr>
                <w:sz w:val="20"/>
                <w:szCs w:val="20"/>
                <w:lang w:val="en-US"/>
              </w:rPr>
              <w:t>4,8</w:t>
            </w:r>
          </w:p>
        </w:tc>
      </w:tr>
      <w:tr w:rsidR="00EF106F" w:rsidRPr="005210CB" w14:paraId="7E7EFB0D"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vAlign w:val="center"/>
          </w:tcPr>
          <w:p w14:paraId="78722CDC" w14:textId="2A36A739" w:rsidR="00EF106F" w:rsidRPr="00877101" w:rsidRDefault="00EF106F" w:rsidP="005512B9">
            <w:pPr>
              <w:pStyle w:val="ListParagraph"/>
              <w:numPr>
                <w:ilvl w:val="0"/>
                <w:numId w:val="7"/>
              </w:numPr>
              <w:snapToGrid w:val="0"/>
              <w:contextualSpacing w:val="0"/>
              <w:jc w:val="both"/>
              <w:rPr>
                <w:iCs/>
                <w:sz w:val="20"/>
                <w:szCs w:val="20"/>
              </w:rPr>
            </w:pPr>
            <w:r w:rsidRPr="00877101">
              <w:rPr>
                <w:iCs/>
                <w:sz w:val="20"/>
                <w:szCs w:val="20"/>
              </w:rPr>
              <w:t>A fost corect constituit fluxul de numerar pentru demonstrarea sustenabilităţii financiare, iar Sursele privind intrările de numerar sunt viabile</w:t>
            </w:r>
            <w:r w:rsidR="005512B9" w:rsidRPr="005512B9">
              <w:rPr>
                <w:iCs/>
                <w:sz w:val="20"/>
                <w:szCs w:val="20"/>
              </w:rPr>
              <w:t>= 2 puncte</w:t>
            </w:r>
          </w:p>
        </w:tc>
        <w:tc>
          <w:tcPr>
            <w:tcW w:w="873" w:type="dxa"/>
            <w:tcBorders>
              <w:top w:val="single" w:sz="4" w:space="0" w:color="auto"/>
              <w:left w:val="single" w:sz="4" w:space="0" w:color="auto"/>
              <w:bottom w:val="single" w:sz="4" w:space="0" w:color="auto"/>
              <w:right w:val="single" w:sz="4" w:space="0" w:color="auto"/>
            </w:tcBorders>
            <w:vAlign w:val="center"/>
          </w:tcPr>
          <w:p w14:paraId="4F2FEDD4" w14:textId="73B44D6A" w:rsidR="00EF106F" w:rsidRPr="00877101" w:rsidRDefault="00EF106F" w:rsidP="006F5BA3">
            <w:pPr>
              <w:jc w:val="center"/>
              <w:rPr>
                <w:b/>
                <w:sz w:val="20"/>
                <w:szCs w:val="20"/>
                <w:lang w:val="en-US"/>
              </w:rPr>
            </w:pPr>
            <w:bookmarkStart w:id="2" w:name="_GoBack"/>
            <w:bookmarkEnd w:id="2"/>
          </w:p>
        </w:tc>
        <w:tc>
          <w:tcPr>
            <w:tcW w:w="827" w:type="dxa"/>
            <w:tcBorders>
              <w:top w:val="single" w:sz="4" w:space="0" w:color="auto"/>
              <w:left w:val="single" w:sz="4" w:space="0" w:color="auto"/>
              <w:bottom w:val="single" w:sz="4" w:space="0" w:color="auto"/>
              <w:right w:val="single" w:sz="4" w:space="0" w:color="auto"/>
            </w:tcBorders>
          </w:tcPr>
          <w:p w14:paraId="7CC3CC3B" w14:textId="77777777" w:rsidR="00EF106F" w:rsidRPr="009A13BE" w:rsidRDefault="00EF106F" w:rsidP="006F5BA3">
            <w:pPr>
              <w:rPr>
                <w:b/>
                <w:color w:val="FF0000"/>
                <w:sz w:val="20"/>
                <w:szCs w:val="20"/>
                <w:lang w:val="en-US"/>
              </w:rPr>
            </w:pPr>
          </w:p>
        </w:tc>
      </w:tr>
      <w:tr w:rsidR="00EF106F" w:rsidRPr="005210CB" w14:paraId="3A9B24AA"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vAlign w:val="center"/>
          </w:tcPr>
          <w:p w14:paraId="30DCC36B" w14:textId="524DD60A" w:rsidR="00EF106F" w:rsidRPr="00877101" w:rsidRDefault="00EF106F" w:rsidP="005512B9">
            <w:pPr>
              <w:pStyle w:val="ListParagraph"/>
              <w:numPr>
                <w:ilvl w:val="0"/>
                <w:numId w:val="7"/>
              </w:numPr>
              <w:snapToGrid w:val="0"/>
              <w:contextualSpacing w:val="0"/>
              <w:jc w:val="both"/>
              <w:rPr>
                <w:iCs/>
                <w:sz w:val="20"/>
                <w:szCs w:val="20"/>
              </w:rPr>
            </w:pPr>
            <w:r w:rsidRPr="00877101">
              <w:rPr>
                <w:iCs/>
                <w:sz w:val="20"/>
                <w:szCs w:val="20"/>
              </w:rPr>
              <w:lastRenderedPageBreak/>
              <w:t>Nu sunt folosite intrări de numerar suspecte să schimbe acţionariatul sau care induc un grad mare de risc privind durabilitatea proiectului</w:t>
            </w:r>
            <w:r w:rsidR="005512B9" w:rsidRPr="005512B9">
              <w:rPr>
                <w:iCs/>
                <w:sz w:val="20"/>
                <w:szCs w:val="20"/>
              </w:rPr>
              <w:t>= 2 puncte</w:t>
            </w:r>
          </w:p>
        </w:tc>
        <w:tc>
          <w:tcPr>
            <w:tcW w:w="873" w:type="dxa"/>
            <w:tcBorders>
              <w:top w:val="single" w:sz="4" w:space="0" w:color="auto"/>
              <w:left w:val="single" w:sz="4" w:space="0" w:color="auto"/>
              <w:bottom w:val="single" w:sz="4" w:space="0" w:color="auto"/>
              <w:right w:val="single" w:sz="4" w:space="0" w:color="auto"/>
            </w:tcBorders>
            <w:vAlign w:val="center"/>
          </w:tcPr>
          <w:p w14:paraId="2041B9CA" w14:textId="7AD25FDB" w:rsidR="00EF106F" w:rsidRPr="00877101" w:rsidRDefault="00EF106F" w:rsidP="006F5BA3">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14812CAA" w14:textId="77777777" w:rsidR="00EF106F" w:rsidRPr="009A13BE" w:rsidRDefault="00EF106F" w:rsidP="006F5BA3">
            <w:pPr>
              <w:rPr>
                <w:b/>
                <w:color w:val="FF0000"/>
                <w:sz w:val="20"/>
                <w:szCs w:val="20"/>
                <w:lang w:val="en-US"/>
              </w:rPr>
            </w:pPr>
          </w:p>
        </w:tc>
      </w:tr>
      <w:tr w:rsidR="00EF106F" w:rsidRPr="005210CB" w14:paraId="6F915DF8" w14:textId="77777777" w:rsidTr="00580FFD">
        <w:trPr>
          <w:trHeight w:val="169"/>
          <w:jc w:val="center"/>
        </w:trPr>
        <w:tc>
          <w:tcPr>
            <w:tcW w:w="8173" w:type="dxa"/>
            <w:gridSpan w:val="3"/>
            <w:tcBorders>
              <w:top w:val="single" w:sz="4" w:space="0" w:color="auto"/>
              <w:left w:val="single" w:sz="4" w:space="0" w:color="auto"/>
              <w:bottom w:val="single" w:sz="4" w:space="0" w:color="auto"/>
              <w:right w:val="single" w:sz="4" w:space="0" w:color="auto"/>
            </w:tcBorders>
            <w:vAlign w:val="center"/>
          </w:tcPr>
          <w:p w14:paraId="5EB505AE" w14:textId="5E73041E" w:rsidR="00EF106F" w:rsidRPr="00877101" w:rsidRDefault="00EF106F" w:rsidP="005512B9">
            <w:pPr>
              <w:pStyle w:val="ListParagraph"/>
              <w:numPr>
                <w:ilvl w:val="0"/>
                <w:numId w:val="7"/>
              </w:numPr>
              <w:snapToGrid w:val="0"/>
              <w:contextualSpacing w:val="0"/>
              <w:jc w:val="both"/>
              <w:rPr>
                <w:iCs/>
                <w:sz w:val="20"/>
                <w:szCs w:val="20"/>
              </w:rPr>
            </w:pPr>
            <w:r w:rsidRPr="00877101">
              <w:rPr>
                <w:iCs/>
                <w:sz w:val="20"/>
                <w:szCs w:val="20"/>
              </w:rPr>
              <w:t>Fluxul cumulat pozitiv pe fiecare an/perioadă este corect calculat</w:t>
            </w:r>
            <w:r w:rsidR="005512B9" w:rsidRPr="005512B9">
              <w:rPr>
                <w:iCs/>
                <w:sz w:val="20"/>
                <w:szCs w:val="20"/>
              </w:rPr>
              <w:t>= 2 puncte</w:t>
            </w:r>
          </w:p>
        </w:tc>
        <w:tc>
          <w:tcPr>
            <w:tcW w:w="873" w:type="dxa"/>
            <w:tcBorders>
              <w:top w:val="single" w:sz="4" w:space="0" w:color="auto"/>
              <w:left w:val="single" w:sz="4" w:space="0" w:color="auto"/>
              <w:bottom w:val="single" w:sz="4" w:space="0" w:color="auto"/>
              <w:right w:val="single" w:sz="4" w:space="0" w:color="auto"/>
            </w:tcBorders>
            <w:vAlign w:val="center"/>
          </w:tcPr>
          <w:p w14:paraId="61A7DF04" w14:textId="75C3FD1E" w:rsidR="00EF106F" w:rsidRPr="00877101" w:rsidRDefault="00EF106F" w:rsidP="006F5BA3">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0023917F" w14:textId="77777777" w:rsidR="00EF106F" w:rsidRPr="009A13BE" w:rsidRDefault="00EF106F" w:rsidP="006F5BA3">
            <w:pPr>
              <w:rPr>
                <w:b/>
                <w:color w:val="FF0000"/>
                <w:sz w:val="20"/>
                <w:szCs w:val="20"/>
                <w:lang w:val="en-US"/>
              </w:rPr>
            </w:pPr>
          </w:p>
        </w:tc>
      </w:tr>
      <w:tr w:rsidR="00EF106F" w:rsidRPr="005210CB" w14:paraId="4F90E723" w14:textId="77777777" w:rsidTr="005512B9">
        <w:trPr>
          <w:trHeight w:val="78"/>
          <w:jc w:val="center"/>
        </w:trPr>
        <w:tc>
          <w:tcPr>
            <w:tcW w:w="8173" w:type="dxa"/>
            <w:gridSpan w:val="3"/>
            <w:tcBorders>
              <w:top w:val="single" w:sz="4" w:space="0" w:color="auto"/>
              <w:left w:val="single" w:sz="4" w:space="0" w:color="auto"/>
              <w:bottom w:val="single" w:sz="4" w:space="0" w:color="auto"/>
              <w:right w:val="single" w:sz="4" w:space="0" w:color="auto"/>
            </w:tcBorders>
            <w:vAlign w:val="center"/>
          </w:tcPr>
          <w:p w14:paraId="5EB5C07E" w14:textId="67585488" w:rsidR="00EF106F" w:rsidRPr="00877101" w:rsidRDefault="00EF106F" w:rsidP="005512B9">
            <w:pPr>
              <w:pStyle w:val="ListParagraph"/>
              <w:numPr>
                <w:ilvl w:val="0"/>
                <w:numId w:val="7"/>
              </w:numPr>
              <w:snapToGrid w:val="0"/>
              <w:contextualSpacing w:val="0"/>
              <w:jc w:val="both"/>
              <w:rPr>
                <w:iCs/>
                <w:sz w:val="20"/>
                <w:szCs w:val="20"/>
              </w:rPr>
            </w:pPr>
            <w:r w:rsidRPr="00877101">
              <w:rPr>
                <w:iCs/>
                <w:sz w:val="20"/>
                <w:szCs w:val="20"/>
              </w:rPr>
              <w:t xml:space="preserve">Sustenabilitatea financiară este corect corelată cu graficul de realizare a investiţiei şi cu planul de finanţare </w:t>
            </w:r>
            <w:r w:rsidR="005512B9" w:rsidRPr="005512B9">
              <w:rPr>
                <w:iCs/>
                <w:sz w:val="20"/>
                <w:szCs w:val="20"/>
              </w:rPr>
              <w:t>= 2 puncte</w:t>
            </w:r>
          </w:p>
        </w:tc>
        <w:tc>
          <w:tcPr>
            <w:tcW w:w="873" w:type="dxa"/>
            <w:tcBorders>
              <w:top w:val="single" w:sz="4" w:space="0" w:color="auto"/>
              <w:left w:val="single" w:sz="4" w:space="0" w:color="auto"/>
              <w:bottom w:val="single" w:sz="4" w:space="0" w:color="auto"/>
              <w:right w:val="single" w:sz="4" w:space="0" w:color="auto"/>
            </w:tcBorders>
            <w:vAlign w:val="center"/>
          </w:tcPr>
          <w:p w14:paraId="7DA6783D" w14:textId="7EAE0A09" w:rsidR="00EF106F" w:rsidRPr="00877101" w:rsidRDefault="00EF106F" w:rsidP="006F5BA3">
            <w:pPr>
              <w:jc w:val="center"/>
              <w:rPr>
                <w:sz w:val="20"/>
                <w:szCs w:val="20"/>
                <w:lang w:val="en-US"/>
              </w:rPr>
            </w:pPr>
          </w:p>
        </w:tc>
        <w:tc>
          <w:tcPr>
            <w:tcW w:w="827" w:type="dxa"/>
            <w:tcBorders>
              <w:top w:val="single" w:sz="4" w:space="0" w:color="auto"/>
              <w:left w:val="single" w:sz="4" w:space="0" w:color="auto"/>
              <w:bottom w:val="single" w:sz="4" w:space="0" w:color="auto"/>
              <w:right w:val="single" w:sz="4" w:space="0" w:color="auto"/>
            </w:tcBorders>
          </w:tcPr>
          <w:p w14:paraId="765FAD86" w14:textId="77777777" w:rsidR="00EF106F" w:rsidRPr="009A13BE" w:rsidRDefault="00EF106F" w:rsidP="006F5BA3">
            <w:pPr>
              <w:rPr>
                <w:b/>
                <w:color w:val="FF0000"/>
                <w:sz w:val="20"/>
                <w:szCs w:val="20"/>
                <w:lang w:val="en-US"/>
              </w:rPr>
            </w:pPr>
          </w:p>
        </w:tc>
      </w:tr>
    </w:tbl>
    <w:p w14:paraId="6C87BC28" w14:textId="77777777" w:rsidR="00A937FC" w:rsidRDefault="00A937FC" w:rsidP="0056790C">
      <w:pPr>
        <w:jc w:val="both"/>
        <w:rPr>
          <w:b/>
        </w:rPr>
      </w:pPr>
    </w:p>
    <w:p w14:paraId="2E4A3523" w14:textId="77777777" w:rsidR="00A937FC" w:rsidRDefault="00A937FC" w:rsidP="0056790C">
      <w:pPr>
        <w:jc w:val="both"/>
        <w:rPr>
          <w:b/>
        </w:rPr>
      </w:pPr>
    </w:p>
    <w:p w14:paraId="6FE54D43" w14:textId="77777777" w:rsidR="00335EB4" w:rsidRPr="00EF106F" w:rsidRDefault="00335EB4" w:rsidP="00335EB4">
      <w:pPr>
        <w:rPr>
          <w:b/>
          <w:bCs/>
          <w:sz w:val="22"/>
          <w:szCs w:val="22"/>
        </w:rPr>
      </w:pPr>
      <w:bookmarkStart w:id="3" w:name="_Toc422303939"/>
      <w:bookmarkStart w:id="4" w:name="_Toc426441254"/>
    </w:p>
    <w:p w14:paraId="32F85652" w14:textId="77777777" w:rsidR="00BE0441" w:rsidRPr="00EF106F" w:rsidRDefault="00BE0441" w:rsidP="00BE0441">
      <w:pPr>
        <w:rPr>
          <w:i/>
          <w:noProof w:val="0"/>
          <w:sz w:val="22"/>
          <w:szCs w:val="22"/>
          <w:lang w:eastAsia="ro-RO"/>
        </w:rPr>
      </w:pPr>
      <w:r w:rsidRPr="00EF106F">
        <w:rPr>
          <w:i/>
          <w:noProof w:val="0"/>
          <w:sz w:val="22"/>
          <w:szCs w:val="22"/>
          <w:lang w:eastAsia="ro-RO"/>
        </w:rPr>
        <w:t xml:space="preserve">Notă: Pentru calificare, trebuie îndeplinite cumulativ următoarele punctaje: </w:t>
      </w:r>
    </w:p>
    <w:p w14:paraId="7C14503E" w14:textId="77777777" w:rsidR="00BE0441" w:rsidRPr="00EF106F" w:rsidRDefault="00BE0441" w:rsidP="00EC4037">
      <w:pPr>
        <w:numPr>
          <w:ilvl w:val="0"/>
          <w:numId w:val="14"/>
        </w:numPr>
        <w:tabs>
          <w:tab w:val="left" w:pos="1800"/>
        </w:tabs>
        <w:spacing w:line="276" w:lineRule="auto"/>
        <w:ind w:left="1800" w:hanging="540"/>
        <w:rPr>
          <w:i/>
          <w:noProof w:val="0"/>
          <w:sz w:val="22"/>
          <w:szCs w:val="22"/>
          <w:lang w:eastAsia="ro-RO"/>
        </w:rPr>
      </w:pPr>
      <w:r w:rsidRPr="00EF106F">
        <w:rPr>
          <w:i/>
          <w:noProof w:val="0"/>
          <w:sz w:val="22"/>
          <w:szCs w:val="22"/>
          <w:lang w:eastAsia="ro-RO"/>
        </w:rPr>
        <w:t xml:space="preserve">Pentru fiecare criteriu major – relevanţă, maturitate și sustenabilitate– este necesară obținerea punctajului minim de calificare </w:t>
      </w:r>
    </w:p>
    <w:p w14:paraId="32574D2A" w14:textId="15A9F27B" w:rsidR="00BE0441" w:rsidRPr="008E17CD" w:rsidRDefault="00BE0441" w:rsidP="00EC4037">
      <w:pPr>
        <w:numPr>
          <w:ilvl w:val="0"/>
          <w:numId w:val="14"/>
        </w:numPr>
        <w:tabs>
          <w:tab w:val="left" w:pos="1800"/>
        </w:tabs>
        <w:spacing w:line="276" w:lineRule="auto"/>
        <w:ind w:firstLine="1260"/>
        <w:rPr>
          <w:i/>
          <w:noProof w:val="0"/>
          <w:sz w:val="22"/>
          <w:szCs w:val="22"/>
          <w:lang w:eastAsia="ro-RO"/>
        </w:rPr>
      </w:pPr>
      <w:r w:rsidRPr="008E17CD">
        <w:rPr>
          <w:i/>
          <w:noProof w:val="0"/>
          <w:sz w:val="22"/>
          <w:szCs w:val="22"/>
          <w:lang w:eastAsia="ro-RO"/>
        </w:rPr>
        <w:t xml:space="preserve">Punctajul total obținut pentru selecția la finanțare este </w:t>
      </w:r>
      <w:r w:rsidR="008E17CD" w:rsidRPr="008E17CD">
        <w:rPr>
          <w:i/>
          <w:noProof w:val="0"/>
          <w:sz w:val="22"/>
          <w:szCs w:val="22"/>
          <w:lang w:eastAsia="ro-RO"/>
        </w:rPr>
        <w:t>7</w:t>
      </w:r>
      <w:r w:rsidRPr="008E17CD">
        <w:rPr>
          <w:i/>
          <w:noProof w:val="0"/>
          <w:sz w:val="22"/>
          <w:szCs w:val="22"/>
          <w:lang w:eastAsia="ro-RO"/>
        </w:rPr>
        <w:t>0 puncte.</w:t>
      </w:r>
    </w:p>
    <w:p w14:paraId="5A381ACC" w14:textId="77777777" w:rsidR="00BE0441" w:rsidRPr="00EF106F" w:rsidRDefault="00BE0441" w:rsidP="00EC4037">
      <w:pPr>
        <w:numPr>
          <w:ilvl w:val="0"/>
          <w:numId w:val="14"/>
        </w:numPr>
        <w:tabs>
          <w:tab w:val="left" w:pos="1800"/>
        </w:tabs>
        <w:spacing w:line="276" w:lineRule="auto"/>
        <w:ind w:firstLine="1260"/>
        <w:rPr>
          <w:i/>
          <w:noProof w:val="0"/>
          <w:sz w:val="22"/>
          <w:szCs w:val="22"/>
          <w:lang w:eastAsia="ro-RO"/>
        </w:rPr>
      </w:pPr>
      <w:r w:rsidRPr="00EF106F">
        <w:rPr>
          <w:i/>
          <w:noProof w:val="0"/>
          <w:sz w:val="22"/>
          <w:szCs w:val="22"/>
          <w:lang w:eastAsia="ro-RO"/>
        </w:rPr>
        <w:t xml:space="preserve">Fiecare criteriu major include subcriterii. </w:t>
      </w:r>
    </w:p>
    <w:p w14:paraId="1D91F6D0" w14:textId="77777777" w:rsidR="00090B1D" w:rsidRPr="00EF106F" w:rsidRDefault="00090B1D" w:rsidP="00EC4037">
      <w:pPr>
        <w:pStyle w:val="ListParagraph"/>
        <w:numPr>
          <w:ilvl w:val="0"/>
          <w:numId w:val="14"/>
        </w:numPr>
        <w:ind w:left="1800" w:hanging="540"/>
        <w:contextualSpacing w:val="0"/>
        <w:rPr>
          <w:i/>
          <w:noProof w:val="0"/>
          <w:sz w:val="22"/>
          <w:szCs w:val="22"/>
          <w:lang w:eastAsia="ro-RO"/>
        </w:rPr>
      </w:pPr>
      <w:r w:rsidRPr="00EF106F">
        <w:rPr>
          <w:i/>
          <w:noProof w:val="0"/>
          <w:sz w:val="22"/>
          <w:szCs w:val="22"/>
          <w:lang w:eastAsia="ro-RO"/>
        </w:rPr>
        <w:t>Fiecare criteriu major include subcriterii. Punctajul minim pe subcriterii nu este obligatoriu, având caracter indicativ, dar este obligatorie obţinerea punctajelor minime pe criteriile majore.</w:t>
      </w:r>
    </w:p>
    <w:p w14:paraId="2B1D95C0" w14:textId="77777777" w:rsidR="00090B1D" w:rsidRPr="00EF106F" w:rsidRDefault="00090B1D" w:rsidP="00EF106F">
      <w:pPr>
        <w:tabs>
          <w:tab w:val="left" w:pos="1800"/>
        </w:tabs>
        <w:spacing w:line="276" w:lineRule="auto"/>
        <w:ind w:left="1260"/>
        <w:rPr>
          <w:i/>
          <w:noProof w:val="0"/>
          <w:sz w:val="22"/>
          <w:szCs w:val="22"/>
          <w:lang w:eastAsia="ro-RO"/>
        </w:rPr>
      </w:pPr>
    </w:p>
    <w:tbl>
      <w:tblPr>
        <w:tblW w:w="9810" w:type="dxa"/>
        <w:tblCellSpacing w:w="0" w:type="dxa"/>
        <w:tblInd w:w="-2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CellMar>
          <w:left w:w="0" w:type="dxa"/>
          <w:right w:w="0" w:type="dxa"/>
        </w:tblCellMar>
        <w:tblLook w:val="04A0" w:firstRow="1" w:lastRow="0" w:firstColumn="1" w:lastColumn="0" w:noHBand="0" w:noVBand="1"/>
      </w:tblPr>
      <w:tblGrid>
        <w:gridCol w:w="8190"/>
        <w:gridCol w:w="900"/>
        <w:gridCol w:w="720"/>
      </w:tblGrid>
      <w:tr w:rsidR="00BE0441" w:rsidRPr="00EF106F" w14:paraId="75D4AE43" w14:textId="77777777" w:rsidTr="007E0445">
        <w:trPr>
          <w:tblCellSpacing w:w="0" w:type="dxa"/>
        </w:trPr>
        <w:tc>
          <w:tcPr>
            <w:tcW w:w="8190" w:type="dxa"/>
            <w:shd w:val="clear" w:color="auto" w:fill="FFFFFF"/>
            <w:hideMark/>
          </w:tcPr>
          <w:p w14:paraId="3568FC72" w14:textId="77777777" w:rsidR="00BE0441" w:rsidRPr="00EF106F" w:rsidRDefault="00BE0441" w:rsidP="00BE0441">
            <w:pPr>
              <w:spacing w:before="100" w:beforeAutospacing="1" w:after="100" w:afterAutospacing="1"/>
              <w:rPr>
                <w:noProof w:val="0"/>
                <w:sz w:val="22"/>
                <w:szCs w:val="22"/>
                <w:lang w:val="fr-FR"/>
              </w:rPr>
            </w:pPr>
            <w:proofErr w:type="spellStart"/>
            <w:r w:rsidRPr="00EF106F">
              <w:rPr>
                <w:noProof w:val="0"/>
                <w:sz w:val="22"/>
                <w:szCs w:val="22"/>
                <w:lang w:val="fr-FR"/>
              </w:rPr>
              <w:t>Solicitantul</w:t>
            </w:r>
            <w:proofErr w:type="spellEnd"/>
            <w:r w:rsidRPr="00EF106F">
              <w:rPr>
                <w:noProof w:val="0"/>
                <w:sz w:val="22"/>
                <w:szCs w:val="22"/>
                <w:lang w:val="fr-FR"/>
              </w:rPr>
              <w:t xml:space="preserve"> </w:t>
            </w:r>
            <w:proofErr w:type="spellStart"/>
            <w:r w:rsidRPr="00EF106F">
              <w:rPr>
                <w:noProof w:val="0"/>
                <w:sz w:val="22"/>
                <w:szCs w:val="22"/>
                <w:lang w:val="fr-FR"/>
              </w:rPr>
              <w:t>îndeplinește</w:t>
            </w:r>
            <w:proofErr w:type="spellEnd"/>
            <w:r w:rsidRPr="00EF106F">
              <w:rPr>
                <w:noProof w:val="0"/>
                <w:sz w:val="22"/>
                <w:szCs w:val="22"/>
                <w:lang w:val="fr-FR"/>
              </w:rPr>
              <w:t xml:space="preserve"> </w:t>
            </w:r>
            <w:proofErr w:type="spellStart"/>
            <w:r w:rsidRPr="00EF106F">
              <w:rPr>
                <w:noProof w:val="0"/>
                <w:sz w:val="22"/>
                <w:szCs w:val="22"/>
                <w:lang w:val="fr-FR"/>
              </w:rPr>
              <w:t>condițiile</w:t>
            </w:r>
            <w:proofErr w:type="spellEnd"/>
            <w:r w:rsidRPr="00EF106F">
              <w:rPr>
                <w:noProof w:val="0"/>
                <w:sz w:val="22"/>
                <w:szCs w:val="22"/>
                <w:lang w:val="fr-FR"/>
              </w:rPr>
              <w:t xml:space="preserve"> </w:t>
            </w:r>
            <w:proofErr w:type="spellStart"/>
            <w:r w:rsidRPr="00EF106F">
              <w:rPr>
                <w:noProof w:val="0"/>
                <w:sz w:val="22"/>
                <w:szCs w:val="22"/>
                <w:lang w:val="fr-FR"/>
              </w:rPr>
              <w:t>pentru</w:t>
            </w:r>
            <w:proofErr w:type="spellEnd"/>
            <w:r w:rsidRPr="00EF106F">
              <w:rPr>
                <w:noProof w:val="0"/>
                <w:sz w:val="22"/>
                <w:szCs w:val="22"/>
                <w:lang w:val="fr-FR"/>
              </w:rPr>
              <w:t xml:space="preserve"> </w:t>
            </w:r>
            <w:proofErr w:type="gramStart"/>
            <w:r w:rsidRPr="00EF106F">
              <w:rPr>
                <w:noProof w:val="0"/>
                <w:sz w:val="22"/>
                <w:szCs w:val="22"/>
                <w:lang w:val="fr-FR"/>
              </w:rPr>
              <w:t>a</w:t>
            </w:r>
            <w:proofErr w:type="gramEnd"/>
            <w:r w:rsidRPr="00EF106F">
              <w:rPr>
                <w:noProof w:val="0"/>
                <w:sz w:val="22"/>
                <w:szCs w:val="22"/>
                <w:lang w:val="fr-FR"/>
              </w:rPr>
              <w:t xml:space="preserve"> nu fi </w:t>
            </w:r>
            <w:proofErr w:type="spellStart"/>
            <w:r w:rsidRPr="00EF106F">
              <w:rPr>
                <w:noProof w:val="0"/>
                <w:sz w:val="22"/>
                <w:szCs w:val="22"/>
                <w:lang w:val="fr-FR"/>
              </w:rPr>
              <w:t>încadrat</w:t>
            </w:r>
            <w:proofErr w:type="spellEnd"/>
            <w:r w:rsidRPr="00EF106F">
              <w:rPr>
                <w:noProof w:val="0"/>
                <w:sz w:val="22"/>
                <w:szCs w:val="22"/>
                <w:lang w:val="fr-FR"/>
              </w:rPr>
              <w:t xml:space="preserve"> ca </w:t>
            </w:r>
            <w:proofErr w:type="spellStart"/>
            <w:r w:rsidRPr="00EF106F">
              <w:rPr>
                <w:noProof w:val="0"/>
                <w:sz w:val="22"/>
                <w:szCs w:val="22"/>
                <w:lang w:val="fr-FR"/>
              </w:rPr>
              <w:t>întreprindere</w:t>
            </w:r>
            <w:proofErr w:type="spellEnd"/>
            <w:r w:rsidRPr="00EF106F">
              <w:rPr>
                <w:noProof w:val="0"/>
                <w:sz w:val="22"/>
                <w:szCs w:val="22"/>
                <w:lang w:val="fr-FR"/>
              </w:rPr>
              <w:t xml:space="preserve"> </w:t>
            </w:r>
            <w:proofErr w:type="spellStart"/>
            <w:r w:rsidRPr="00EF106F">
              <w:rPr>
                <w:noProof w:val="0"/>
                <w:sz w:val="22"/>
                <w:szCs w:val="22"/>
                <w:lang w:val="fr-FR"/>
              </w:rPr>
              <w:t>în</w:t>
            </w:r>
            <w:proofErr w:type="spellEnd"/>
            <w:r w:rsidRPr="00EF106F">
              <w:rPr>
                <w:noProof w:val="0"/>
                <w:sz w:val="22"/>
                <w:szCs w:val="22"/>
                <w:lang w:val="fr-FR"/>
              </w:rPr>
              <w:t xml:space="preserve"> </w:t>
            </w:r>
            <w:proofErr w:type="spellStart"/>
            <w:r w:rsidRPr="00EF106F">
              <w:rPr>
                <w:noProof w:val="0"/>
                <w:sz w:val="22"/>
                <w:szCs w:val="22"/>
                <w:lang w:val="fr-FR"/>
              </w:rPr>
              <w:t>dificultate</w:t>
            </w:r>
            <w:proofErr w:type="spellEnd"/>
            <w:r w:rsidRPr="00EF106F">
              <w:rPr>
                <w:noProof w:val="0"/>
                <w:sz w:val="22"/>
                <w:szCs w:val="22"/>
                <w:lang w:val="fr-FR"/>
              </w:rPr>
              <w:t>?</w:t>
            </w:r>
          </w:p>
          <w:p w14:paraId="17A97051" w14:textId="77777777" w:rsidR="00BE0441" w:rsidRPr="00EF106F" w:rsidRDefault="00BE0441" w:rsidP="00EC4037">
            <w:pPr>
              <w:numPr>
                <w:ilvl w:val="0"/>
                <w:numId w:val="15"/>
              </w:numPr>
              <w:spacing w:before="100" w:beforeAutospacing="1" w:after="100" w:afterAutospacing="1"/>
              <w:contextualSpacing/>
              <w:rPr>
                <w:i/>
                <w:noProof w:val="0"/>
                <w:sz w:val="22"/>
                <w:szCs w:val="22"/>
                <w:lang w:val="fr-FR"/>
              </w:rPr>
            </w:pPr>
            <w:r w:rsidRPr="00EF106F">
              <w:rPr>
                <w:i/>
                <w:noProof w:val="0"/>
                <w:sz w:val="22"/>
                <w:szCs w:val="22"/>
                <w:lang w:val="fr-FR"/>
              </w:rPr>
              <w:t xml:space="preserve"> Se </w:t>
            </w:r>
            <w:proofErr w:type="spellStart"/>
            <w:r w:rsidRPr="00EF106F">
              <w:rPr>
                <w:i/>
                <w:noProof w:val="0"/>
                <w:sz w:val="22"/>
                <w:szCs w:val="22"/>
                <w:lang w:val="fr-FR"/>
              </w:rPr>
              <w:t>probează</w:t>
            </w:r>
            <w:proofErr w:type="spellEnd"/>
            <w:r w:rsidRPr="00EF106F">
              <w:rPr>
                <w:i/>
                <w:noProof w:val="0"/>
                <w:sz w:val="22"/>
                <w:szCs w:val="22"/>
                <w:lang w:val="fr-FR"/>
              </w:rPr>
              <w:t xml:space="preserve"> </w:t>
            </w:r>
            <w:proofErr w:type="spellStart"/>
            <w:r w:rsidRPr="00EF106F">
              <w:rPr>
                <w:i/>
                <w:noProof w:val="0"/>
                <w:sz w:val="22"/>
                <w:szCs w:val="22"/>
                <w:lang w:val="fr-FR"/>
              </w:rPr>
              <w:t>prin</w:t>
            </w:r>
            <w:proofErr w:type="spellEnd"/>
            <w:r w:rsidRPr="00EF106F">
              <w:rPr>
                <w:i/>
                <w:noProof w:val="0"/>
                <w:sz w:val="22"/>
                <w:szCs w:val="22"/>
                <w:lang w:val="fr-FR"/>
              </w:rPr>
              <w:t xml:space="preserve"> </w:t>
            </w:r>
            <w:proofErr w:type="spellStart"/>
            <w:r w:rsidRPr="00EF106F">
              <w:rPr>
                <w:i/>
                <w:noProof w:val="0"/>
                <w:sz w:val="22"/>
                <w:szCs w:val="22"/>
                <w:lang w:val="fr-FR"/>
              </w:rPr>
              <w:t>aplicarea</w:t>
            </w:r>
            <w:proofErr w:type="spellEnd"/>
            <w:r w:rsidRPr="00EF106F">
              <w:rPr>
                <w:i/>
                <w:noProof w:val="0"/>
                <w:sz w:val="22"/>
                <w:szCs w:val="22"/>
                <w:lang w:val="fr-FR"/>
              </w:rPr>
              <w:t xml:space="preserve"> </w:t>
            </w:r>
            <w:proofErr w:type="spellStart"/>
            <w:r w:rsidRPr="00EF106F">
              <w:rPr>
                <w:i/>
                <w:noProof w:val="0"/>
                <w:sz w:val="22"/>
                <w:szCs w:val="22"/>
                <w:lang w:val="fr-FR"/>
              </w:rPr>
              <w:t>metodologiei</w:t>
            </w:r>
            <w:proofErr w:type="spellEnd"/>
            <w:r w:rsidRPr="00EF106F">
              <w:rPr>
                <w:i/>
                <w:noProof w:val="0"/>
                <w:sz w:val="22"/>
                <w:szCs w:val="22"/>
                <w:lang w:val="fr-FR"/>
              </w:rPr>
              <w:t xml:space="preserve"> </w:t>
            </w:r>
            <w:proofErr w:type="spellStart"/>
            <w:r w:rsidRPr="00EF106F">
              <w:rPr>
                <w:i/>
                <w:noProof w:val="0"/>
                <w:sz w:val="22"/>
                <w:szCs w:val="22"/>
                <w:lang w:val="fr-FR"/>
              </w:rPr>
              <w:t>prin</w:t>
            </w:r>
            <w:proofErr w:type="spellEnd"/>
            <w:r w:rsidRPr="00EF106F">
              <w:rPr>
                <w:i/>
                <w:noProof w:val="0"/>
                <w:sz w:val="22"/>
                <w:szCs w:val="22"/>
                <w:lang w:val="fr-FR"/>
              </w:rPr>
              <w:t xml:space="preserve"> care se </w:t>
            </w:r>
            <w:proofErr w:type="spellStart"/>
            <w:r w:rsidRPr="00EF106F">
              <w:rPr>
                <w:i/>
                <w:noProof w:val="0"/>
                <w:sz w:val="22"/>
                <w:szCs w:val="22"/>
                <w:lang w:val="fr-FR"/>
              </w:rPr>
              <w:t>stabilește</w:t>
            </w:r>
            <w:proofErr w:type="spellEnd"/>
            <w:r w:rsidRPr="00EF106F">
              <w:rPr>
                <w:i/>
                <w:noProof w:val="0"/>
                <w:sz w:val="22"/>
                <w:szCs w:val="22"/>
                <w:lang w:val="fr-FR"/>
              </w:rPr>
              <w:t xml:space="preserve"> </w:t>
            </w:r>
            <w:proofErr w:type="spellStart"/>
            <w:r w:rsidRPr="00EF106F">
              <w:rPr>
                <w:i/>
                <w:noProof w:val="0"/>
                <w:sz w:val="22"/>
                <w:szCs w:val="22"/>
                <w:lang w:val="fr-FR"/>
              </w:rPr>
              <w:t>dacă</w:t>
            </w:r>
            <w:proofErr w:type="spellEnd"/>
            <w:r w:rsidRPr="00EF106F">
              <w:rPr>
                <w:i/>
                <w:noProof w:val="0"/>
                <w:sz w:val="22"/>
                <w:szCs w:val="22"/>
                <w:lang w:val="fr-FR"/>
              </w:rPr>
              <w:t xml:space="preserve"> o </w:t>
            </w:r>
            <w:proofErr w:type="spellStart"/>
            <w:r w:rsidRPr="00EF106F">
              <w:rPr>
                <w:i/>
                <w:noProof w:val="0"/>
                <w:sz w:val="22"/>
                <w:szCs w:val="22"/>
                <w:lang w:val="fr-FR"/>
              </w:rPr>
              <w:t>întreprindere</w:t>
            </w:r>
            <w:proofErr w:type="spellEnd"/>
            <w:r w:rsidRPr="00EF106F">
              <w:rPr>
                <w:i/>
                <w:noProof w:val="0"/>
                <w:sz w:val="22"/>
                <w:szCs w:val="22"/>
                <w:lang w:val="fr-FR"/>
              </w:rPr>
              <w:t xml:space="preserve"> este  </w:t>
            </w:r>
            <w:proofErr w:type="spellStart"/>
            <w:r w:rsidRPr="00EF106F">
              <w:rPr>
                <w:i/>
                <w:noProof w:val="0"/>
                <w:sz w:val="22"/>
                <w:szCs w:val="22"/>
                <w:lang w:val="fr-FR"/>
              </w:rPr>
              <w:t>aflată</w:t>
            </w:r>
            <w:proofErr w:type="spellEnd"/>
            <w:r w:rsidRPr="00EF106F">
              <w:rPr>
                <w:i/>
                <w:noProof w:val="0"/>
                <w:sz w:val="22"/>
                <w:szCs w:val="22"/>
                <w:lang w:val="fr-FR"/>
              </w:rPr>
              <w:t xml:space="preserve"> </w:t>
            </w:r>
            <w:proofErr w:type="spellStart"/>
            <w:r w:rsidRPr="00EF106F">
              <w:rPr>
                <w:i/>
                <w:noProof w:val="0"/>
                <w:sz w:val="22"/>
                <w:szCs w:val="22"/>
                <w:lang w:val="fr-FR"/>
              </w:rPr>
              <w:t>în</w:t>
            </w:r>
            <w:proofErr w:type="spellEnd"/>
            <w:r w:rsidRPr="00EF106F">
              <w:rPr>
                <w:i/>
                <w:noProof w:val="0"/>
                <w:sz w:val="22"/>
                <w:szCs w:val="22"/>
                <w:lang w:val="fr-FR"/>
              </w:rPr>
              <w:t xml:space="preserve"> </w:t>
            </w:r>
            <w:proofErr w:type="spellStart"/>
            <w:r w:rsidRPr="00EF106F">
              <w:rPr>
                <w:i/>
                <w:noProof w:val="0"/>
                <w:sz w:val="22"/>
                <w:szCs w:val="22"/>
                <w:lang w:val="fr-FR"/>
              </w:rPr>
              <w:t>dificultate</w:t>
            </w:r>
            <w:proofErr w:type="spellEnd"/>
            <w:r w:rsidRPr="00EF106F">
              <w:rPr>
                <w:i/>
                <w:noProof w:val="0"/>
                <w:sz w:val="22"/>
                <w:szCs w:val="22"/>
                <w:lang w:val="fr-FR"/>
              </w:rPr>
              <w:t xml:space="preserve"> </w:t>
            </w:r>
            <w:proofErr w:type="spellStart"/>
            <w:r w:rsidRPr="00EF106F">
              <w:rPr>
                <w:i/>
                <w:noProof w:val="0"/>
                <w:sz w:val="22"/>
                <w:szCs w:val="22"/>
                <w:lang w:val="fr-FR"/>
              </w:rPr>
              <w:t>în</w:t>
            </w:r>
            <w:proofErr w:type="spellEnd"/>
            <w:r w:rsidRPr="00EF106F">
              <w:rPr>
                <w:i/>
                <w:noProof w:val="0"/>
                <w:sz w:val="22"/>
                <w:szCs w:val="22"/>
                <w:lang w:val="fr-FR"/>
              </w:rPr>
              <w:t xml:space="preserve"> </w:t>
            </w:r>
            <w:proofErr w:type="spellStart"/>
            <w:r w:rsidRPr="00EF106F">
              <w:rPr>
                <w:i/>
                <w:noProof w:val="0"/>
                <w:sz w:val="22"/>
                <w:szCs w:val="22"/>
                <w:lang w:val="fr-FR"/>
              </w:rPr>
              <w:t>sensul</w:t>
            </w:r>
            <w:proofErr w:type="spellEnd"/>
            <w:r w:rsidRPr="00EF106F">
              <w:rPr>
                <w:i/>
                <w:noProof w:val="0"/>
                <w:sz w:val="22"/>
                <w:szCs w:val="22"/>
                <w:lang w:val="fr-FR"/>
              </w:rPr>
              <w:t xml:space="preserve"> </w:t>
            </w:r>
            <w:proofErr w:type="spellStart"/>
            <w:r w:rsidRPr="00EF106F">
              <w:rPr>
                <w:i/>
                <w:noProof w:val="0"/>
                <w:sz w:val="22"/>
                <w:szCs w:val="22"/>
                <w:lang w:val="fr-FR"/>
              </w:rPr>
              <w:t>prevederilor</w:t>
            </w:r>
            <w:proofErr w:type="spellEnd"/>
            <w:r w:rsidRPr="00EF106F">
              <w:rPr>
                <w:i/>
                <w:noProof w:val="0"/>
                <w:sz w:val="22"/>
                <w:szCs w:val="22"/>
                <w:lang w:val="fr-FR"/>
              </w:rPr>
              <w:t xml:space="preserve"> art. 2 </w:t>
            </w:r>
            <w:proofErr w:type="spellStart"/>
            <w:r w:rsidRPr="00EF106F">
              <w:rPr>
                <w:i/>
                <w:noProof w:val="0"/>
                <w:sz w:val="22"/>
                <w:szCs w:val="22"/>
                <w:lang w:val="fr-FR"/>
              </w:rPr>
              <w:t>punctul</w:t>
            </w:r>
            <w:proofErr w:type="spellEnd"/>
            <w:r w:rsidRPr="00EF106F">
              <w:rPr>
                <w:i/>
                <w:noProof w:val="0"/>
                <w:sz w:val="22"/>
                <w:szCs w:val="22"/>
                <w:lang w:val="fr-FR"/>
              </w:rPr>
              <w:t xml:space="preserve"> 18 </w:t>
            </w:r>
            <w:proofErr w:type="spellStart"/>
            <w:r w:rsidRPr="00EF106F">
              <w:rPr>
                <w:i/>
                <w:noProof w:val="0"/>
                <w:sz w:val="22"/>
                <w:szCs w:val="22"/>
                <w:lang w:val="fr-FR"/>
              </w:rPr>
              <w:t>din</w:t>
            </w:r>
            <w:proofErr w:type="spellEnd"/>
            <w:r w:rsidRPr="00EF106F">
              <w:rPr>
                <w:i/>
                <w:noProof w:val="0"/>
                <w:sz w:val="22"/>
                <w:szCs w:val="22"/>
                <w:lang w:val="fr-FR"/>
              </w:rPr>
              <w:t xml:space="preserve"> </w:t>
            </w:r>
            <w:proofErr w:type="spellStart"/>
            <w:r w:rsidRPr="00EF106F">
              <w:rPr>
                <w:i/>
                <w:noProof w:val="0"/>
                <w:sz w:val="22"/>
                <w:szCs w:val="22"/>
                <w:lang w:val="fr-FR"/>
              </w:rPr>
              <w:t>Regulamentul</w:t>
            </w:r>
            <w:proofErr w:type="spellEnd"/>
            <w:r w:rsidRPr="00EF106F">
              <w:rPr>
                <w:i/>
                <w:noProof w:val="0"/>
                <w:sz w:val="22"/>
                <w:szCs w:val="22"/>
                <w:lang w:val="fr-FR"/>
              </w:rPr>
              <w:t xml:space="preserve"> nr. 651/2014 al CE</w:t>
            </w:r>
          </w:p>
        </w:tc>
        <w:tc>
          <w:tcPr>
            <w:tcW w:w="900" w:type="dxa"/>
            <w:shd w:val="clear" w:color="auto" w:fill="FFFFFF"/>
            <w:hideMark/>
          </w:tcPr>
          <w:p w14:paraId="5A46912A" w14:textId="77777777" w:rsidR="00BE0441" w:rsidRPr="00EF106F" w:rsidRDefault="00BE0441" w:rsidP="00BE0441">
            <w:pPr>
              <w:spacing w:before="100" w:beforeAutospacing="1" w:after="100" w:afterAutospacing="1"/>
              <w:rPr>
                <w:noProof w:val="0"/>
                <w:sz w:val="22"/>
                <w:szCs w:val="22"/>
                <w:lang w:val="en-US"/>
              </w:rPr>
            </w:pPr>
            <w:r w:rsidRPr="00EF106F">
              <w:rPr>
                <w:i/>
                <w:iCs/>
                <w:noProof w:val="0"/>
                <w:sz w:val="22"/>
                <w:szCs w:val="22"/>
                <w:lang w:val="en-US"/>
              </w:rPr>
              <w:t>DA</w:t>
            </w:r>
          </w:p>
        </w:tc>
        <w:tc>
          <w:tcPr>
            <w:tcW w:w="720" w:type="dxa"/>
            <w:shd w:val="clear" w:color="auto" w:fill="FFFFFF"/>
            <w:hideMark/>
          </w:tcPr>
          <w:p w14:paraId="603BEBDF" w14:textId="77777777" w:rsidR="00BE0441" w:rsidRPr="00EF106F" w:rsidRDefault="00BE0441" w:rsidP="00BE0441">
            <w:pPr>
              <w:spacing w:before="100" w:beforeAutospacing="1" w:after="100" w:afterAutospacing="1"/>
              <w:rPr>
                <w:noProof w:val="0"/>
                <w:sz w:val="22"/>
                <w:szCs w:val="22"/>
                <w:lang w:val="en-US"/>
              </w:rPr>
            </w:pPr>
            <w:r w:rsidRPr="00EF106F">
              <w:rPr>
                <w:i/>
                <w:iCs/>
                <w:noProof w:val="0"/>
                <w:sz w:val="22"/>
                <w:szCs w:val="22"/>
                <w:lang w:val="en-US"/>
              </w:rPr>
              <w:t>NU</w:t>
            </w:r>
          </w:p>
        </w:tc>
      </w:tr>
    </w:tbl>
    <w:p w14:paraId="7B2E41E3" w14:textId="77777777" w:rsidR="00BE0441" w:rsidRPr="00EF106F" w:rsidRDefault="00BE0441" w:rsidP="00BE0441">
      <w:pPr>
        <w:tabs>
          <w:tab w:val="left" w:pos="1800"/>
        </w:tabs>
        <w:spacing w:after="200" w:line="276" w:lineRule="auto"/>
        <w:rPr>
          <w:i/>
          <w:noProof w:val="0"/>
          <w:sz w:val="22"/>
          <w:szCs w:val="22"/>
          <w:lang w:eastAsia="ro-RO"/>
        </w:rPr>
      </w:pPr>
    </w:p>
    <w:p w14:paraId="38A2A3EA" w14:textId="77777777" w:rsidR="00BE0441" w:rsidRPr="00EF106F" w:rsidRDefault="00BE0441" w:rsidP="00BE0441">
      <w:pPr>
        <w:rPr>
          <w:i/>
          <w:noProof w:val="0"/>
          <w:sz w:val="22"/>
          <w:szCs w:val="22"/>
          <w:lang w:eastAsia="ro-RO"/>
        </w:rPr>
      </w:pPr>
    </w:p>
    <w:p w14:paraId="52772AFD" w14:textId="77777777" w:rsidR="00BE0441" w:rsidRPr="00EF106F" w:rsidRDefault="00BE0441" w:rsidP="00BE0441">
      <w:pPr>
        <w:rPr>
          <w:b/>
          <w:noProof w:val="0"/>
          <w:sz w:val="22"/>
          <w:szCs w:val="22"/>
          <w:lang w:eastAsia="ro-RO"/>
        </w:rPr>
      </w:pPr>
      <w:r w:rsidRPr="00EF106F">
        <w:rPr>
          <w:b/>
          <w:noProof w:val="0"/>
          <w:sz w:val="22"/>
          <w:szCs w:val="22"/>
          <w:lang w:eastAsia="ro-RO"/>
        </w:rPr>
        <w:t>Proiectul se califică în urma procesului de evaluare?</w:t>
      </w:r>
      <w:r w:rsidRPr="00EF106F">
        <w:rPr>
          <w:b/>
          <w:noProof w:val="0"/>
          <w:sz w:val="22"/>
          <w:szCs w:val="22"/>
          <w:lang w:eastAsia="ro-RO"/>
        </w:rPr>
        <w:tab/>
        <w:t>DA</w:t>
      </w:r>
      <w:r w:rsidRPr="00EF106F">
        <w:rPr>
          <w:b/>
          <w:noProof w:val="0"/>
          <w:sz w:val="22"/>
          <w:szCs w:val="22"/>
          <w:lang w:eastAsia="ro-RO"/>
        </w:rPr>
        <w:tab/>
      </w:r>
      <w:r w:rsidRPr="00EF106F">
        <w:rPr>
          <w:b/>
          <w:noProof w:val="0"/>
          <w:sz w:val="22"/>
          <w:szCs w:val="22"/>
          <w:lang w:eastAsia="ro-RO"/>
        </w:rPr>
        <w:tab/>
      </w:r>
      <w:r w:rsidRPr="00EF106F">
        <w:rPr>
          <w:b/>
          <w:noProof w:val="0"/>
          <w:sz w:val="22"/>
          <w:szCs w:val="22"/>
          <w:lang w:eastAsia="ro-RO"/>
        </w:rPr>
        <w:tab/>
      </w:r>
      <w:r w:rsidRPr="00EF106F">
        <w:rPr>
          <w:b/>
          <w:noProof w:val="0"/>
          <w:sz w:val="22"/>
          <w:szCs w:val="22"/>
          <w:lang w:eastAsia="ro-RO"/>
        </w:rPr>
        <w:tab/>
        <w:t>NU</w:t>
      </w:r>
    </w:p>
    <w:p w14:paraId="40B903BA" w14:textId="77777777" w:rsidR="00BE0441" w:rsidRPr="00EF106F" w:rsidRDefault="00BE0441" w:rsidP="00BE0441">
      <w:pPr>
        <w:rPr>
          <w:b/>
          <w:noProof w:val="0"/>
          <w:sz w:val="22"/>
          <w:szCs w:val="22"/>
          <w:lang w:eastAsia="ro-RO"/>
        </w:rPr>
      </w:pPr>
    </w:p>
    <w:p w14:paraId="14D0CBEB" w14:textId="77777777" w:rsidR="00BE0441" w:rsidRPr="00EF106F" w:rsidRDefault="00BE0441" w:rsidP="00BE0441">
      <w:pPr>
        <w:rPr>
          <w:b/>
          <w:noProof w:val="0"/>
          <w:sz w:val="22"/>
          <w:szCs w:val="22"/>
          <w:lang w:eastAsia="ro-RO"/>
        </w:rPr>
      </w:pPr>
      <w:r w:rsidRPr="00EF106F">
        <w:rPr>
          <w:b/>
          <w:noProof w:val="0"/>
          <w:sz w:val="22"/>
          <w:szCs w:val="22"/>
          <w:lang w:eastAsia="ro-RO"/>
        </w:rPr>
        <w:t>Dacă DA, proiectul este propus:</w:t>
      </w:r>
      <w:r w:rsidRPr="00EF106F">
        <w:rPr>
          <w:b/>
          <w:noProof w:val="0"/>
          <w:sz w:val="22"/>
          <w:szCs w:val="22"/>
          <w:lang w:eastAsia="ro-RO"/>
        </w:rPr>
        <w:tab/>
      </w:r>
      <w:r w:rsidRPr="00EF106F">
        <w:rPr>
          <w:b/>
          <w:noProof w:val="0"/>
          <w:sz w:val="22"/>
          <w:szCs w:val="22"/>
          <w:lang w:eastAsia="ro-RO"/>
        </w:rPr>
        <w:tab/>
        <w:t>Pentru finanţare</w:t>
      </w:r>
      <w:r w:rsidRPr="00EF106F">
        <w:rPr>
          <w:b/>
          <w:noProof w:val="0"/>
          <w:sz w:val="22"/>
          <w:szCs w:val="22"/>
          <w:lang w:eastAsia="ro-RO"/>
        </w:rPr>
        <w:tab/>
      </w:r>
      <w:r w:rsidRPr="00EF106F">
        <w:rPr>
          <w:b/>
          <w:noProof w:val="0"/>
          <w:sz w:val="22"/>
          <w:szCs w:val="22"/>
          <w:lang w:eastAsia="ro-RO"/>
        </w:rPr>
        <w:tab/>
      </w:r>
    </w:p>
    <w:p w14:paraId="292BA594" w14:textId="77777777" w:rsidR="00BE0441" w:rsidRPr="00EF106F" w:rsidRDefault="00BE0441" w:rsidP="00BE0441">
      <w:pPr>
        <w:rPr>
          <w:b/>
          <w:noProof w:val="0"/>
          <w:sz w:val="22"/>
          <w:szCs w:val="22"/>
          <w:lang w:eastAsia="ro-RO"/>
        </w:rPr>
      </w:pPr>
      <w:r w:rsidRPr="00EF106F">
        <w:rPr>
          <w:b/>
          <w:noProof w:val="0"/>
          <w:sz w:val="22"/>
          <w:szCs w:val="22"/>
          <w:lang w:eastAsia="ro-RO"/>
        </w:rPr>
        <w:t>Comentarii:</w:t>
      </w:r>
    </w:p>
    <w:p w14:paraId="4AD20378" w14:textId="77777777" w:rsidR="00335EB4" w:rsidRDefault="00335EB4" w:rsidP="00335EB4">
      <w:pPr>
        <w:rPr>
          <w:b/>
          <w:bCs/>
          <w:sz w:val="20"/>
          <w:szCs w:val="20"/>
        </w:rPr>
      </w:pPr>
    </w:p>
    <w:p w14:paraId="75DBDD72" w14:textId="77777777" w:rsidR="00335EB4" w:rsidRDefault="00335EB4" w:rsidP="00335EB4">
      <w:pPr>
        <w:rPr>
          <w:b/>
          <w:bCs/>
          <w:sz w:val="20"/>
          <w:szCs w:val="20"/>
        </w:rPr>
      </w:pPr>
    </w:p>
    <w:bookmarkEnd w:id="3"/>
    <w:bookmarkEnd w:id="4"/>
    <w:p w14:paraId="0ECB49DD" w14:textId="77777777" w:rsidR="00335EB4" w:rsidRDefault="00335EB4" w:rsidP="00335EB4">
      <w:pPr>
        <w:jc w:val="center"/>
        <w:rPr>
          <w:b/>
          <w:bCs/>
          <w:sz w:val="20"/>
          <w:szCs w:val="20"/>
          <w:lang w:val="pt-BR"/>
        </w:rPr>
      </w:pPr>
    </w:p>
    <w:sectPr w:rsidR="00335EB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CE0ED" w14:textId="77777777" w:rsidR="00DE1BB2" w:rsidRDefault="00DE1BB2" w:rsidP="0056790C">
      <w:r>
        <w:separator/>
      </w:r>
    </w:p>
  </w:endnote>
  <w:endnote w:type="continuationSeparator" w:id="0">
    <w:p w14:paraId="3D899824" w14:textId="77777777" w:rsidR="00DE1BB2" w:rsidRDefault="00DE1BB2"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0B956" w14:textId="77777777" w:rsidR="00190B7C" w:rsidRDefault="00190B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F144C" w14:textId="77777777" w:rsidR="00190B7C" w:rsidRDefault="00190B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9167D" w14:textId="77777777" w:rsidR="00190B7C" w:rsidRDefault="00190B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E1F00" w14:textId="77777777" w:rsidR="00DE1BB2" w:rsidRDefault="00DE1BB2" w:rsidP="0056790C">
      <w:r>
        <w:separator/>
      </w:r>
    </w:p>
  </w:footnote>
  <w:footnote w:type="continuationSeparator" w:id="0">
    <w:p w14:paraId="0A68CC06" w14:textId="77777777" w:rsidR="00DE1BB2" w:rsidRDefault="00DE1BB2" w:rsidP="0056790C">
      <w:r>
        <w:continuationSeparator/>
      </w:r>
    </w:p>
  </w:footnote>
  <w:footnote w:id="1">
    <w:p w14:paraId="3FACBE63" w14:textId="77777777" w:rsidR="00190B7C" w:rsidRPr="0089064C" w:rsidRDefault="00190B7C" w:rsidP="00580FFD">
      <w:pPr>
        <w:pStyle w:val="FootnoteText"/>
        <w:jc w:val="both"/>
        <w:rPr>
          <w:lang w:val="ro-RO"/>
        </w:rPr>
      </w:pPr>
      <w:r w:rsidRPr="0089064C">
        <w:rPr>
          <w:rStyle w:val="FootnoteReference"/>
        </w:rPr>
        <w:footnoteRef/>
      </w:r>
      <w:r w:rsidRPr="0089064C">
        <w:rPr>
          <w:lang w:val="ro-RO"/>
        </w:rPr>
        <w:t xml:space="preserve"> </w:t>
      </w:r>
      <w:r>
        <w:rPr>
          <w:lang w:val="ro-RO"/>
        </w:rPr>
        <w:t xml:space="preserve">Calculată pe baza puterii instalate </w:t>
      </w:r>
      <w:r w:rsidRPr="0089064C">
        <w:rPr>
          <w:lang w:val="ro-RO"/>
        </w:rPr>
        <w:t>a instalaţiei RES</w:t>
      </w:r>
      <w:r w:rsidRPr="00D45873">
        <w:rPr>
          <w:lang w:val="ro-RO"/>
        </w:rPr>
        <w:t xml:space="preserve"> </w:t>
      </w:r>
      <w:r>
        <w:rPr>
          <w:lang w:val="ro-RO"/>
        </w:rPr>
        <w:t>duratei</w:t>
      </w:r>
      <w:r w:rsidRPr="0089064C">
        <w:rPr>
          <w:lang w:val="ro-RO"/>
        </w:rPr>
        <w:t xml:space="preserve"> de utilizare anuală a puterii instalate (ore/an).</w:t>
      </w:r>
    </w:p>
  </w:footnote>
  <w:footnote w:id="2">
    <w:p w14:paraId="1399E1A5" w14:textId="77777777" w:rsidR="00190B7C" w:rsidRPr="003C1BB8" w:rsidRDefault="00190B7C">
      <w:pPr>
        <w:pStyle w:val="FootnoteText"/>
        <w:rPr>
          <w:lang w:val="ro-RO"/>
        </w:rPr>
      </w:pPr>
      <w:r>
        <w:rPr>
          <w:rStyle w:val="FootnoteReference"/>
        </w:rPr>
        <w:footnoteRef/>
      </w:r>
      <w:r w:rsidRPr="009A13BE">
        <w:rPr>
          <w:lang w:val="fr-FR"/>
        </w:rPr>
        <w:t xml:space="preserve"> </w:t>
      </w:r>
      <w:r>
        <w:rPr>
          <w:lang w:val="ro-RO"/>
        </w:rPr>
        <w:t>Pentru proiectele în cogenerare se va lua în considerare atât capacitatea de producției a energiei termice, cât și cea de producție a energiei electrice, punctajul urmând a fi ponderat cu proporția capacităților electric vs. termic.</w:t>
      </w:r>
    </w:p>
  </w:footnote>
  <w:footnote w:id="3">
    <w:p w14:paraId="5894F474" w14:textId="471CA149" w:rsidR="00190B7C" w:rsidRPr="002B22E4" w:rsidRDefault="00190B7C">
      <w:pPr>
        <w:pStyle w:val="FootnoteText"/>
        <w:rPr>
          <w:lang w:val="ro-RO"/>
        </w:rPr>
      </w:pPr>
      <w:r>
        <w:rPr>
          <w:rStyle w:val="FootnoteReference"/>
        </w:rPr>
        <w:footnoteRef/>
      </w:r>
      <w:r w:rsidRPr="00B1556A">
        <w:rPr>
          <w:lang w:val="fr-FR"/>
        </w:rPr>
        <w:t xml:space="preserve"> </w:t>
      </w:r>
      <w:r>
        <w:rPr>
          <w:lang w:val="ro-RO"/>
        </w:rPr>
        <w:t>Proiecte care obțin punct 0 pentru criteriul Valoarea ratei interne de rentabilitate financiară nu vor fi acceptate la finanțare</w:t>
      </w:r>
    </w:p>
  </w:footnote>
  <w:footnote w:id="4">
    <w:p w14:paraId="3697499A" w14:textId="77777777" w:rsidR="00190B7C" w:rsidRDefault="00190B7C" w:rsidP="00AE2E9E">
      <w:pPr>
        <w:jc w:val="both"/>
        <w:rPr>
          <w:i/>
          <w:sz w:val="16"/>
          <w:szCs w:val="16"/>
        </w:rPr>
      </w:pPr>
      <w:r>
        <w:rPr>
          <w:rStyle w:val="FootnoteReference"/>
          <w:rFonts w:eastAsiaTheme="majorEastAsia"/>
        </w:rPr>
        <w:footnoteRef/>
      </w:r>
      <w:r>
        <w:t xml:space="preserve"> </w:t>
      </w:r>
      <w:r>
        <w:rPr>
          <w:sz w:val="16"/>
          <w:szCs w:val="16"/>
        </w:rPr>
        <w:t>Se vor identifica şi analiza: riscul de venit (riscul de a nu se respecta preţurile stabilite prin contractul de achiziţionare sau orice alt angajament care conduce la vânzarea energiei la un preţ stabilit, riscul de a nu valorifica certificatele verzi la nivelul de preţ estimat, orice alte riscuri de preţ care pot conduce la diminuarea venitului net), riscul de finalizare (riscul ca finalizarea proiectului să fie întârziată în general din motive tehnice sau financiare sau costul investiţional să depăşească valorile estimate), riscul de operare (care include şi riscul tehnologic; este acela în care proiectul nu se ridică la nivelul corespunzator fluxului de venituri şi cheltuieli fie prin nerespectarea producţiei de energie calculate în proiect, fie din cauza costurilor operării şi mentenanţei care depăşesc previziunile de buget).</w:t>
      </w:r>
    </w:p>
    <w:p w14:paraId="64EF685E" w14:textId="77777777" w:rsidR="00190B7C" w:rsidRPr="00AE2E9E" w:rsidRDefault="00190B7C" w:rsidP="00AE2E9E">
      <w:pPr>
        <w:pStyle w:val="FootnoteText"/>
        <w:rPr>
          <w:lang w:val="fr-F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23C2B" w14:textId="77777777" w:rsidR="00190B7C" w:rsidRDefault="00190B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B9666" w14:textId="4E829ACF" w:rsidR="00190B7C" w:rsidRPr="00E24987" w:rsidRDefault="00190B7C" w:rsidP="00E24987">
    <w:pPr>
      <w:pStyle w:val="Header"/>
      <w:spacing w:after="240"/>
      <w:rPr>
        <w:sz w:val="16"/>
        <w:szCs w:val="16"/>
      </w:rPr>
    </w:pPr>
    <w:r w:rsidRPr="00AE46D0">
      <w:rPr>
        <w:sz w:val="16"/>
        <w:szCs w:val="16"/>
      </w:rPr>
      <w:t xml:space="preserve">POIM 2014-2020                                           </w:t>
    </w:r>
    <w:r>
      <w:rPr>
        <w:sz w:val="16"/>
        <w:szCs w:val="16"/>
      </w:rPr>
      <w:t xml:space="preserve">                                                                                            </w:t>
    </w:r>
    <w:r w:rsidRPr="00AE46D0">
      <w:rPr>
        <w:sz w:val="16"/>
        <w:szCs w:val="16"/>
      </w:rPr>
      <w:t>Ghidul Solicitantului_OS 6.</w:t>
    </w:r>
    <w:r>
      <w:rPr>
        <w:sz w:val="16"/>
        <w:szCs w:val="16"/>
      </w:rPr>
      <w:t>1-producţie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C97C1" w14:textId="77777777" w:rsidR="00190B7C" w:rsidRDefault="00190B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3">
    <w:nsid w:val="0AD071ED"/>
    <w:multiLevelType w:val="hybridMultilevel"/>
    <w:tmpl w:val="2356EBBE"/>
    <w:lvl w:ilvl="0" w:tplc="739C853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6013FA"/>
    <w:multiLevelType w:val="hybridMultilevel"/>
    <w:tmpl w:val="D3CCDC36"/>
    <w:lvl w:ilvl="0" w:tplc="C7220A3A">
      <w:start w:val="1"/>
      <w:numFmt w:val="bullet"/>
      <w:lvlText w:val=""/>
      <w:lvlJc w:val="left"/>
      <w:pPr>
        <w:ind w:left="720" w:hanging="360"/>
      </w:pPr>
      <w:rPr>
        <w:rFonts w:ascii="Symbol" w:hAnsi="Symbol"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6290F"/>
    <w:multiLevelType w:val="hybridMultilevel"/>
    <w:tmpl w:val="00784380"/>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CC7B60"/>
    <w:multiLevelType w:val="hybridMultilevel"/>
    <w:tmpl w:val="B652E832"/>
    <w:lvl w:ilvl="0" w:tplc="4E2C4A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CF2B12"/>
    <w:multiLevelType w:val="hybridMultilevel"/>
    <w:tmpl w:val="98880F20"/>
    <w:lvl w:ilvl="0" w:tplc="9ED49B7C">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F06B21"/>
    <w:multiLevelType w:val="hybridMultilevel"/>
    <w:tmpl w:val="333E3BE8"/>
    <w:lvl w:ilvl="0" w:tplc="4E2C4A7E">
      <w:start w:val="1"/>
      <w:numFmt w:val="bullet"/>
      <w:lvlText w:val=""/>
      <w:lvlJc w:val="left"/>
      <w:pPr>
        <w:ind w:left="1240" w:hanging="360"/>
      </w:pPr>
      <w:rPr>
        <w:rFonts w:ascii="Symbol" w:hAnsi="Symbol" w:hint="default"/>
      </w:rPr>
    </w:lvl>
    <w:lvl w:ilvl="1" w:tplc="0409000B">
      <w:start w:val="1"/>
      <w:numFmt w:val="bullet"/>
      <w:lvlText w:val=""/>
      <w:lvlJc w:val="left"/>
      <w:pPr>
        <w:ind w:left="1960" w:hanging="360"/>
      </w:pPr>
      <w:rPr>
        <w:rFonts w:ascii="Wingdings" w:hAnsi="Wingdings"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9">
    <w:nsid w:val="1ACF36DE"/>
    <w:multiLevelType w:val="hybridMultilevel"/>
    <w:tmpl w:val="DC82F126"/>
    <w:lvl w:ilvl="0" w:tplc="FE5EF748">
      <w:start w:val="1"/>
      <w:numFmt w:val="bullet"/>
      <w:lvlText w:val=""/>
      <w:lvlJc w:val="left"/>
      <w:pPr>
        <w:ind w:left="720" w:hanging="360"/>
      </w:pPr>
      <w:rPr>
        <w:rFonts w:ascii="Symbol" w:hAnsi="Symbol"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314934"/>
    <w:multiLevelType w:val="hybridMultilevel"/>
    <w:tmpl w:val="2C1695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E911CE"/>
    <w:multiLevelType w:val="hybridMultilevel"/>
    <w:tmpl w:val="733C50D6"/>
    <w:lvl w:ilvl="0" w:tplc="0000001A">
      <w:numFmt w:val="bullet"/>
      <w:lvlText w:val="-"/>
      <w:lvlJc w:val="left"/>
      <w:pPr>
        <w:tabs>
          <w:tab w:val="num" w:pos="1080"/>
        </w:tabs>
        <w:ind w:left="108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72589B"/>
    <w:multiLevelType w:val="hybridMultilevel"/>
    <w:tmpl w:val="100AC510"/>
    <w:lvl w:ilvl="0" w:tplc="04090017">
      <w:start w:val="16"/>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E161A7"/>
    <w:multiLevelType w:val="hybridMultilevel"/>
    <w:tmpl w:val="3752C7EC"/>
    <w:lvl w:ilvl="0" w:tplc="4E2C4A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8E2AE5"/>
    <w:multiLevelType w:val="hybridMultilevel"/>
    <w:tmpl w:val="79AA0448"/>
    <w:lvl w:ilvl="0" w:tplc="4E2C4A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4B7C46"/>
    <w:multiLevelType w:val="hybridMultilevel"/>
    <w:tmpl w:val="A09E5E04"/>
    <w:lvl w:ilvl="0" w:tplc="96C6D696">
      <w:start w:val="5"/>
      <w:numFmt w:val="bullet"/>
      <w:lvlText w:val="-"/>
      <w:lvlJc w:val="left"/>
      <w:pPr>
        <w:ind w:left="720" w:hanging="360"/>
      </w:pPr>
      <w:rPr>
        <w:rFonts w:ascii="Calibri" w:eastAsia="Times New Roman" w:hAnsi="Calibri"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8579A0"/>
    <w:multiLevelType w:val="hybridMultilevel"/>
    <w:tmpl w:val="EC60E0FA"/>
    <w:lvl w:ilvl="0" w:tplc="C92AE8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EA15FA"/>
    <w:multiLevelType w:val="hybridMultilevel"/>
    <w:tmpl w:val="B27E1FB0"/>
    <w:lvl w:ilvl="0" w:tplc="BC127674">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F2486B"/>
    <w:multiLevelType w:val="hybridMultilevel"/>
    <w:tmpl w:val="100AC510"/>
    <w:lvl w:ilvl="0" w:tplc="04090017">
      <w:start w:val="16"/>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4A592E"/>
    <w:multiLevelType w:val="hybridMultilevel"/>
    <w:tmpl w:val="E274F6CA"/>
    <w:lvl w:ilvl="0" w:tplc="96C6D696">
      <w:start w:val="5"/>
      <w:numFmt w:val="bullet"/>
      <w:lvlText w:val="-"/>
      <w:lvlJc w:val="left"/>
      <w:pPr>
        <w:ind w:left="720" w:hanging="360"/>
      </w:pPr>
      <w:rPr>
        <w:rFonts w:ascii="Calibri" w:eastAsia="Times New Roman" w:hAnsi="Calibri"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423664"/>
    <w:multiLevelType w:val="hybridMultilevel"/>
    <w:tmpl w:val="9F8E868A"/>
    <w:lvl w:ilvl="0" w:tplc="D5F25F7A">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E85467A"/>
    <w:multiLevelType w:val="hybridMultilevel"/>
    <w:tmpl w:val="4790C4F2"/>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D1615D6"/>
    <w:multiLevelType w:val="hybridMultilevel"/>
    <w:tmpl w:val="BFB29708"/>
    <w:lvl w:ilvl="0" w:tplc="9454C0C4">
      <w:start w:val="1"/>
      <w:numFmt w:val="bullet"/>
      <w:lvlText w:val=""/>
      <w:lvlJc w:val="left"/>
      <w:pPr>
        <w:ind w:left="720" w:hanging="360"/>
      </w:pPr>
      <w:rPr>
        <w:rFonts w:ascii="Symbol" w:hAnsi="Symbol"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6B4766"/>
    <w:multiLevelType w:val="hybridMultilevel"/>
    <w:tmpl w:val="9140E29A"/>
    <w:lvl w:ilvl="0" w:tplc="5AC013C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1921BEC"/>
    <w:multiLevelType w:val="hybridMultilevel"/>
    <w:tmpl w:val="21BC81CA"/>
    <w:lvl w:ilvl="0" w:tplc="C5EECA7E">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2584E2C"/>
    <w:multiLevelType w:val="hybridMultilevel"/>
    <w:tmpl w:val="886AA9E4"/>
    <w:lvl w:ilvl="0" w:tplc="B016C34C">
      <w:start w:val="2"/>
      <w:numFmt w:val="bullet"/>
      <w:lvlText w:val="-"/>
      <w:lvlJc w:val="left"/>
      <w:pPr>
        <w:ind w:left="1778" w:hanging="360"/>
      </w:pPr>
      <w:rPr>
        <w:rFonts w:ascii="Calibri" w:eastAsia="Times New Roman" w:hAnsi="Calibri" w:cstheme="minorHAnsi"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7">
    <w:nsid w:val="56C50B1C"/>
    <w:multiLevelType w:val="multilevel"/>
    <w:tmpl w:val="CC7668FE"/>
    <w:lvl w:ilvl="0">
      <w:start w:val="1"/>
      <w:numFmt w:val="decimal"/>
      <w:lvlText w:val="%1."/>
      <w:lvlJc w:val="left"/>
      <w:pPr>
        <w:ind w:left="360" w:hanging="360"/>
      </w:pPr>
      <w:rPr>
        <w:rFonts w:hint="default"/>
        <w:color w:val="1F4E79" w:themeColor="accent1" w:themeShade="80"/>
      </w:rPr>
    </w:lvl>
    <w:lvl w:ilvl="1">
      <w:start w:val="1"/>
      <w:numFmt w:val="decimal"/>
      <w:lvlText w:val="%1.%2."/>
      <w:lvlJc w:val="left"/>
      <w:pPr>
        <w:ind w:left="360" w:hanging="360"/>
      </w:pPr>
      <w:rPr>
        <w:rFonts w:hint="default"/>
        <w:color w:val="1F4E79" w:themeColor="accent1" w:themeShade="80"/>
      </w:rPr>
    </w:lvl>
    <w:lvl w:ilvl="2">
      <w:start w:val="1"/>
      <w:numFmt w:val="decimal"/>
      <w:lvlText w:val="%1.%2.%3."/>
      <w:lvlJc w:val="left"/>
      <w:pPr>
        <w:ind w:left="720" w:hanging="720"/>
      </w:pPr>
      <w:rPr>
        <w:rFonts w:hint="default"/>
        <w:color w:val="1F4E79" w:themeColor="accent1" w:themeShade="80"/>
      </w:rPr>
    </w:lvl>
    <w:lvl w:ilvl="3">
      <w:start w:val="1"/>
      <w:numFmt w:val="decimal"/>
      <w:lvlText w:val="%1.%2.%3.%4."/>
      <w:lvlJc w:val="left"/>
      <w:pPr>
        <w:ind w:left="720" w:hanging="720"/>
      </w:pPr>
      <w:rPr>
        <w:rFonts w:hint="default"/>
        <w:color w:val="1F4E79" w:themeColor="accent1" w:themeShade="80"/>
      </w:rPr>
    </w:lvl>
    <w:lvl w:ilvl="4">
      <w:start w:val="1"/>
      <w:numFmt w:val="decimal"/>
      <w:lvlText w:val="%1.%2.%3.%4.%5."/>
      <w:lvlJc w:val="left"/>
      <w:pPr>
        <w:ind w:left="1080" w:hanging="1080"/>
      </w:pPr>
      <w:rPr>
        <w:rFonts w:hint="default"/>
        <w:color w:val="1F4E79" w:themeColor="accent1" w:themeShade="80"/>
      </w:rPr>
    </w:lvl>
    <w:lvl w:ilvl="5">
      <w:start w:val="1"/>
      <w:numFmt w:val="decimal"/>
      <w:lvlText w:val="%1.%2.%3.%4.%5.%6."/>
      <w:lvlJc w:val="left"/>
      <w:pPr>
        <w:ind w:left="1080" w:hanging="1080"/>
      </w:pPr>
      <w:rPr>
        <w:rFonts w:hint="default"/>
        <w:color w:val="1F4E79" w:themeColor="accent1" w:themeShade="80"/>
      </w:rPr>
    </w:lvl>
    <w:lvl w:ilvl="6">
      <w:start w:val="1"/>
      <w:numFmt w:val="decimal"/>
      <w:lvlText w:val="%1.%2.%3.%4.%5.%6.%7."/>
      <w:lvlJc w:val="left"/>
      <w:pPr>
        <w:ind w:left="1080" w:hanging="1080"/>
      </w:pPr>
      <w:rPr>
        <w:rFonts w:hint="default"/>
        <w:color w:val="1F4E79" w:themeColor="accent1" w:themeShade="80"/>
      </w:rPr>
    </w:lvl>
    <w:lvl w:ilvl="7">
      <w:start w:val="1"/>
      <w:numFmt w:val="decimal"/>
      <w:lvlText w:val="%1.%2.%3.%4.%5.%6.%7.%8."/>
      <w:lvlJc w:val="left"/>
      <w:pPr>
        <w:ind w:left="1440" w:hanging="1440"/>
      </w:pPr>
      <w:rPr>
        <w:rFonts w:hint="default"/>
        <w:color w:val="1F4E79" w:themeColor="accent1" w:themeShade="80"/>
      </w:rPr>
    </w:lvl>
    <w:lvl w:ilvl="8">
      <w:start w:val="1"/>
      <w:numFmt w:val="decimal"/>
      <w:lvlText w:val="%1.%2.%3.%4.%5.%6.%7.%8.%9."/>
      <w:lvlJc w:val="left"/>
      <w:pPr>
        <w:ind w:left="1440" w:hanging="1440"/>
      </w:pPr>
      <w:rPr>
        <w:rFonts w:hint="default"/>
        <w:color w:val="1F4E79" w:themeColor="accent1" w:themeShade="80"/>
      </w:rPr>
    </w:lvl>
  </w:abstractNum>
  <w:abstractNum w:abstractNumId="28">
    <w:nsid w:val="5AD02FBA"/>
    <w:multiLevelType w:val="hybridMultilevel"/>
    <w:tmpl w:val="98E2B080"/>
    <w:lvl w:ilvl="0" w:tplc="0418000B">
      <w:start w:val="1"/>
      <w:numFmt w:val="bullet"/>
      <w:lvlText w:val=""/>
      <w:lvlJc w:val="left"/>
      <w:pPr>
        <w:tabs>
          <w:tab w:val="num" w:pos="1080"/>
        </w:tabs>
        <w:ind w:left="1080" w:hanging="360"/>
      </w:pPr>
      <w:rPr>
        <w:rFonts w:ascii="Wingdings" w:hAnsi="Wingdings"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29">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30">
    <w:nsid w:val="60F42F04"/>
    <w:multiLevelType w:val="hybridMultilevel"/>
    <w:tmpl w:val="A7B07438"/>
    <w:lvl w:ilvl="0" w:tplc="04180011">
      <w:start w:val="1"/>
      <w:numFmt w:val="decimal"/>
      <w:lvlText w:val="%1)"/>
      <w:lvlJc w:val="left"/>
      <w:pPr>
        <w:ind w:left="1310"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31">
    <w:nsid w:val="62C277F8"/>
    <w:multiLevelType w:val="hybridMultilevel"/>
    <w:tmpl w:val="5F8AAC7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AE5F7E"/>
    <w:multiLevelType w:val="multilevel"/>
    <w:tmpl w:val="45DA18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F7A6FDB"/>
    <w:multiLevelType w:val="hybridMultilevel"/>
    <w:tmpl w:val="E33AED56"/>
    <w:lvl w:ilvl="0" w:tplc="D5F25F7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7E5475"/>
    <w:multiLevelType w:val="hybridMultilevel"/>
    <w:tmpl w:val="FECEAFC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5"/>
  </w:num>
  <w:num w:numId="4">
    <w:abstractNumId w:val="18"/>
  </w:num>
  <w:num w:numId="5">
    <w:abstractNumId w:val="29"/>
  </w:num>
  <w:num w:numId="6">
    <w:abstractNumId w:val="2"/>
  </w:num>
  <w:num w:numId="7">
    <w:abstractNumId w:val="11"/>
  </w:num>
  <w:num w:numId="8">
    <w:abstractNumId w:val="20"/>
  </w:num>
  <w:num w:numId="9">
    <w:abstractNumId w:val="15"/>
  </w:num>
  <w:num w:numId="10">
    <w:abstractNumId w:val="24"/>
  </w:num>
  <w:num w:numId="11">
    <w:abstractNumId w:val="27"/>
  </w:num>
  <w:num w:numId="12">
    <w:abstractNumId w:val="22"/>
  </w:num>
  <w:num w:numId="13">
    <w:abstractNumId w:val="3"/>
  </w:num>
  <w:num w:numId="14">
    <w:abstractNumId w:val="32"/>
  </w:num>
  <w:num w:numId="15">
    <w:abstractNumId w:val="16"/>
  </w:num>
  <w:num w:numId="16">
    <w:abstractNumId w:val="7"/>
  </w:num>
  <w:num w:numId="17">
    <w:abstractNumId w:val="30"/>
  </w:num>
  <w:num w:numId="18">
    <w:abstractNumId w:val="8"/>
  </w:num>
  <w:num w:numId="19">
    <w:abstractNumId w:val="14"/>
  </w:num>
  <w:num w:numId="20">
    <w:abstractNumId w:val="9"/>
  </w:num>
  <w:num w:numId="21">
    <w:abstractNumId w:val="33"/>
  </w:num>
  <w:num w:numId="22">
    <w:abstractNumId w:val="6"/>
  </w:num>
  <w:num w:numId="23">
    <w:abstractNumId w:val="23"/>
  </w:num>
  <w:num w:numId="24">
    <w:abstractNumId w:val="19"/>
  </w:num>
  <w:num w:numId="25">
    <w:abstractNumId w:val="4"/>
  </w:num>
  <w:num w:numId="26">
    <w:abstractNumId w:val="21"/>
  </w:num>
  <w:num w:numId="27">
    <w:abstractNumId w:val="26"/>
  </w:num>
  <w:num w:numId="28">
    <w:abstractNumId w:val="34"/>
  </w:num>
  <w:num w:numId="29">
    <w:abstractNumId w:val="28"/>
  </w:num>
  <w:num w:numId="30">
    <w:abstractNumId w:val="13"/>
  </w:num>
  <w:num w:numId="31">
    <w:abstractNumId w:val="12"/>
  </w:num>
  <w:num w:numId="32">
    <w:abstractNumId w:val="5"/>
  </w:num>
  <w:num w:numId="33">
    <w:abstractNumId w:val="10"/>
  </w:num>
  <w:num w:numId="34">
    <w:abstractNumId w:val="31"/>
  </w:num>
  <w:num w:numId="35">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019B0"/>
    <w:rsid w:val="000044F6"/>
    <w:rsid w:val="00004A54"/>
    <w:rsid w:val="00021424"/>
    <w:rsid w:val="00024E3C"/>
    <w:rsid w:val="00032335"/>
    <w:rsid w:val="00045120"/>
    <w:rsid w:val="00070B51"/>
    <w:rsid w:val="00072FE1"/>
    <w:rsid w:val="00073E2D"/>
    <w:rsid w:val="000755C0"/>
    <w:rsid w:val="00090B1D"/>
    <w:rsid w:val="000A3551"/>
    <w:rsid w:val="000B201E"/>
    <w:rsid w:val="000C6FC9"/>
    <w:rsid w:val="000D3BB1"/>
    <w:rsid w:val="000E5F75"/>
    <w:rsid w:val="000F22A3"/>
    <w:rsid w:val="00103D88"/>
    <w:rsid w:val="001042CA"/>
    <w:rsid w:val="001047E9"/>
    <w:rsid w:val="0010581C"/>
    <w:rsid w:val="00112D60"/>
    <w:rsid w:val="001227FF"/>
    <w:rsid w:val="00124F33"/>
    <w:rsid w:val="001349DA"/>
    <w:rsid w:val="00135F0A"/>
    <w:rsid w:val="00155128"/>
    <w:rsid w:val="00162876"/>
    <w:rsid w:val="00164781"/>
    <w:rsid w:val="001734C6"/>
    <w:rsid w:val="00181D7F"/>
    <w:rsid w:val="00190B7C"/>
    <w:rsid w:val="001A699E"/>
    <w:rsid w:val="001C091A"/>
    <w:rsid w:val="001C6DE8"/>
    <w:rsid w:val="001D0D59"/>
    <w:rsid w:val="001D728D"/>
    <w:rsid w:val="001E4233"/>
    <w:rsid w:val="001F6B37"/>
    <w:rsid w:val="0020199D"/>
    <w:rsid w:val="00215E8B"/>
    <w:rsid w:val="002170D1"/>
    <w:rsid w:val="00224E1D"/>
    <w:rsid w:val="002270B9"/>
    <w:rsid w:val="0023100A"/>
    <w:rsid w:val="002314DE"/>
    <w:rsid w:val="00232D66"/>
    <w:rsid w:val="00244A33"/>
    <w:rsid w:val="002531F5"/>
    <w:rsid w:val="002560C9"/>
    <w:rsid w:val="00271203"/>
    <w:rsid w:val="0027718C"/>
    <w:rsid w:val="00285326"/>
    <w:rsid w:val="002A0084"/>
    <w:rsid w:val="002A0E3A"/>
    <w:rsid w:val="002B22E4"/>
    <w:rsid w:val="002C168D"/>
    <w:rsid w:val="002D0139"/>
    <w:rsid w:val="002D0ECA"/>
    <w:rsid w:val="002F44B4"/>
    <w:rsid w:val="003011D0"/>
    <w:rsid w:val="00310A81"/>
    <w:rsid w:val="0031694A"/>
    <w:rsid w:val="00321C02"/>
    <w:rsid w:val="00331601"/>
    <w:rsid w:val="003343EB"/>
    <w:rsid w:val="00335EB4"/>
    <w:rsid w:val="00346CDA"/>
    <w:rsid w:val="00360A59"/>
    <w:rsid w:val="003617A0"/>
    <w:rsid w:val="0036489A"/>
    <w:rsid w:val="00366F59"/>
    <w:rsid w:val="00382777"/>
    <w:rsid w:val="0039155C"/>
    <w:rsid w:val="003940EE"/>
    <w:rsid w:val="0039777B"/>
    <w:rsid w:val="003B6D34"/>
    <w:rsid w:val="003B7FCC"/>
    <w:rsid w:val="003C01A8"/>
    <w:rsid w:val="003C2927"/>
    <w:rsid w:val="003C35D8"/>
    <w:rsid w:val="003C44F6"/>
    <w:rsid w:val="003E0575"/>
    <w:rsid w:val="004150A4"/>
    <w:rsid w:val="00422A4A"/>
    <w:rsid w:val="004318CE"/>
    <w:rsid w:val="00463887"/>
    <w:rsid w:val="00470B85"/>
    <w:rsid w:val="00473A21"/>
    <w:rsid w:val="004758BE"/>
    <w:rsid w:val="00483DDC"/>
    <w:rsid w:val="00487FD7"/>
    <w:rsid w:val="004910B6"/>
    <w:rsid w:val="004976D0"/>
    <w:rsid w:val="004B4EEE"/>
    <w:rsid w:val="004C1B79"/>
    <w:rsid w:val="004C4457"/>
    <w:rsid w:val="004C771A"/>
    <w:rsid w:val="004E530F"/>
    <w:rsid w:val="004F1E04"/>
    <w:rsid w:val="00511B9E"/>
    <w:rsid w:val="005146CC"/>
    <w:rsid w:val="00515922"/>
    <w:rsid w:val="00521CF8"/>
    <w:rsid w:val="00534A3A"/>
    <w:rsid w:val="00537581"/>
    <w:rsid w:val="0054462C"/>
    <w:rsid w:val="005512B9"/>
    <w:rsid w:val="005606A5"/>
    <w:rsid w:val="0056790C"/>
    <w:rsid w:val="00580FFD"/>
    <w:rsid w:val="005955E9"/>
    <w:rsid w:val="005A3C6A"/>
    <w:rsid w:val="005A51E5"/>
    <w:rsid w:val="005B50D1"/>
    <w:rsid w:val="005C1F68"/>
    <w:rsid w:val="005D45FE"/>
    <w:rsid w:val="005F3A56"/>
    <w:rsid w:val="005F7E3F"/>
    <w:rsid w:val="006004F9"/>
    <w:rsid w:val="006029EF"/>
    <w:rsid w:val="00613664"/>
    <w:rsid w:val="0064287C"/>
    <w:rsid w:val="0065143C"/>
    <w:rsid w:val="0065347D"/>
    <w:rsid w:val="00671E53"/>
    <w:rsid w:val="00671F0E"/>
    <w:rsid w:val="00677523"/>
    <w:rsid w:val="006850F7"/>
    <w:rsid w:val="00693C68"/>
    <w:rsid w:val="006A1612"/>
    <w:rsid w:val="006A1794"/>
    <w:rsid w:val="006A485F"/>
    <w:rsid w:val="006B4465"/>
    <w:rsid w:val="006D05B0"/>
    <w:rsid w:val="006D73C3"/>
    <w:rsid w:val="006E0CAA"/>
    <w:rsid w:val="006E5EEA"/>
    <w:rsid w:val="006E6C7B"/>
    <w:rsid w:val="006E6F91"/>
    <w:rsid w:val="006E710C"/>
    <w:rsid w:val="006F5BA3"/>
    <w:rsid w:val="0070210E"/>
    <w:rsid w:val="0071437A"/>
    <w:rsid w:val="00726C6E"/>
    <w:rsid w:val="00734D54"/>
    <w:rsid w:val="00737E4E"/>
    <w:rsid w:val="00741AE3"/>
    <w:rsid w:val="00754174"/>
    <w:rsid w:val="00764F82"/>
    <w:rsid w:val="00776A0A"/>
    <w:rsid w:val="00776E15"/>
    <w:rsid w:val="007801D5"/>
    <w:rsid w:val="007A2B48"/>
    <w:rsid w:val="007C2946"/>
    <w:rsid w:val="007C4C12"/>
    <w:rsid w:val="007D4359"/>
    <w:rsid w:val="007D64BA"/>
    <w:rsid w:val="007E0445"/>
    <w:rsid w:val="007E26B5"/>
    <w:rsid w:val="007E6D64"/>
    <w:rsid w:val="007F5E53"/>
    <w:rsid w:val="00803C68"/>
    <w:rsid w:val="00832346"/>
    <w:rsid w:val="008351CF"/>
    <w:rsid w:val="008874B3"/>
    <w:rsid w:val="008912D1"/>
    <w:rsid w:val="00895100"/>
    <w:rsid w:val="008A0E8C"/>
    <w:rsid w:val="008D65A7"/>
    <w:rsid w:val="008E17CD"/>
    <w:rsid w:val="008E5C5D"/>
    <w:rsid w:val="008F3200"/>
    <w:rsid w:val="008F38FD"/>
    <w:rsid w:val="00905A25"/>
    <w:rsid w:val="00913BBB"/>
    <w:rsid w:val="00922355"/>
    <w:rsid w:val="00922D3D"/>
    <w:rsid w:val="00925EA8"/>
    <w:rsid w:val="0094144C"/>
    <w:rsid w:val="00942A76"/>
    <w:rsid w:val="00963B90"/>
    <w:rsid w:val="009A11A0"/>
    <w:rsid w:val="009A306F"/>
    <w:rsid w:val="009C0C48"/>
    <w:rsid w:val="009C1451"/>
    <w:rsid w:val="009D6AE0"/>
    <w:rsid w:val="009D7E8E"/>
    <w:rsid w:val="009E4708"/>
    <w:rsid w:val="009F0C87"/>
    <w:rsid w:val="00A00F5C"/>
    <w:rsid w:val="00A0782E"/>
    <w:rsid w:val="00A12669"/>
    <w:rsid w:val="00A20134"/>
    <w:rsid w:val="00A269B6"/>
    <w:rsid w:val="00A3253D"/>
    <w:rsid w:val="00A40475"/>
    <w:rsid w:val="00A5178F"/>
    <w:rsid w:val="00A536D4"/>
    <w:rsid w:val="00A574DD"/>
    <w:rsid w:val="00A62309"/>
    <w:rsid w:val="00A635FA"/>
    <w:rsid w:val="00A76D77"/>
    <w:rsid w:val="00A808B5"/>
    <w:rsid w:val="00A92694"/>
    <w:rsid w:val="00A937FC"/>
    <w:rsid w:val="00A94F34"/>
    <w:rsid w:val="00AB5ECD"/>
    <w:rsid w:val="00AC4A30"/>
    <w:rsid w:val="00AD5EB6"/>
    <w:rsid w:val="00AE2E9E"/>
    <w:rsid w:val="00AE4145"/>
    <w:rsid w:val="00AE62F6"/>
    <w:rsid w:val="00AE7BD6"/>
    <w:rsid w:val="00AF13BE"/>
    <w:rsid w:val="00B042B5"/>
    <w:rsid w:val="00B1556A"/>
    <w:rsid w:val="00B21F8C"/>
    <w:rsid w:val="00B5162B"/>
    <w:rsid w:val="00B53B6C"/>
    <w:rsid w:val="00B576FC"/>
    <w:rsid w:val="00B63FB4"/>
    <w:rsid w:val="00B95E70"/>
    <w:rsid w:val="00BA07F2"/>
    <w:rsid w:val="00BA3867"/>
    <w:rsid w:val="00BC57AF"/>
    <w:rsid w:val="00BC7527"/>
    <w:rsid w:val="00BE0441"/>
    <w:rsid w:val="00BE7829"/>
    <w:rsid w:val="00C11568"/>
    <w:rsid w:val="00C12CFA"/>
    <w:rsid w:val="00C22BAB"/>
    <w:rsid w:val="00C4206E"/>
    <w:rsid w:val="00C47CB1"/>
    <w:rsid w:val="00C55055"/>
    <w:rsid w:val="00C55CAB"/>
    <w:rsid w:val="00C74B1E"/>
    <w:rsid w:val="00C776BB"/>
    <w:rsid w:val="00C837F4"/>
    <w:rsid w:val="00C84E96"/>
    <w:rsid w:val="00CA21C2"/>
    <w:rsid w:val="00CA3741"/>
    <w:rsid w:val="00CC0EF5"/>
    <w:rsid w:val="00CC7381"/>
    <w:rsid w:val="00CE6AE9"/>
    <w:rsid w:val="00CF393C"/>
    <w:rsid w:val="00CF45DC"/>
    <w:rsid w:val="00D015BF"/>
    <w:rsid w:val="00D02D14"/>
    <w:rsid w:val="00D10531"/>
    <w:rsid w:val="00D30697"/>
    <w:rsid w:val="00D43251"/>
    <w:rsid w:val="00D44F57"/>
    <w:rsid w:val="00D547A9"/>
    <w:rsid w:val="00D64154"/>
    <w:rsid w:val="00D70DE5"/>
    <w:rsid w:val="00D72AF6"/>
    <w:rsid w:val="00D8730F"/>
    <w:rsid w:val="00DA0A51"/>
    <w:rsid w:val="00DA3E61"/>
    <w:rsid w:val="00DB4602"/>
    <w:rsid w:val="00DB48FC"/>
    <w:rsid w:val="00DC33F3"/>
    <w:rsid w:val="00DD49EE"/>
    <w:rsid w:val="00DE1A1E"/>
    <w:rsid w:val="00DE1BB2"/>
    <w:rsid w:val="00DE6DB8"/>
    <w:rsid w:val="00E010F3"/>
    <w:rsid w:val="00E15EC8"/>
    <w:rsid w:val="00E16630"/>
    <w:rsid w:val="00E167EA"/>
    <w:rsid w:val="00E24987"/>
    <w:rsid w:val="00E41C0F"/>
    <w:rsid w:val="00E71F3A"/>
    <w:rsid w:val="00E97EBA"/>
    <w:rsid w:val="00EA0D04"/>
    <w:rsid w:val="00EA332A"/>
    <w:rsid w:val="00EA3DFC"/>
    <w:rsid w:val="00EA75DD"/>
    <w:rsid w:val="00EB19DE"/>
    <w:rsid w:val="00EB1E7C"/>
    <w:rsid w:val="00EB2B93"/>
    <w:rsid w:val="00EC4037"/>
    <w:rsid w:val="00ED3BEA"/>
    <w:rsid w:val="00EE28C3"/>
    <w:rsid w:val="00EF106F"/>
    <w:rsid w:val="00EF5AFF"/>
    <w:rsid w:val="00EF6B85"/>
    <w:rsid w:val="00F00638"/>
    <w:rsid w:val="00F030E0"/>
    <w:rsid w:val="00F07A86"/>
    <w:rsid w:val="00F07F5E"/>
    <w:rsid w:val="00F22FE2"/>
    <w:rsid w:val="00F23AED"/>
    <w:rsid w:val="00F26EF5"/>
    <w:rsid w:val="00F301C8"/>
    <w:rsid w:val="00F34C94"/>
    <w:rsid w:val="00F46120"/>
    <w:rsid w:val="00F5173D"/>
    <w:rsid w:val="00F830B3"/>
    <w:rsid w:val="00F90375"/>
    <w:rsid w:val="00F9173A"/>
    <w:rsid w:val="00FB2426"/>
    <w:rsid w:val="00FD3D0E"/>
    <w:rsid w:val="00FE15D7"/>
    <w:rsid w:val="00FE2429"/>
    <w:rsid w:val="00FE2D41"/>
    <w:rsid w:val="00FE5502"/>
    <w:rsid w:val="00FE5F0D"/>
    <w:rsid w:val="00FF277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B8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unhideWhenUsed/>
    <w:rsid w:val="0056790C"/>
    <w:rPr>
      <w:noProof w:val="0"/>
      <w:sz w:val="20"/>
      <w:szCs w:val="20"/>
      <w:lang w:val="en-US"/>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2,stile 1 Char"/>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 Char"/>
    <w:basedOn w:val="Normal"/>
    <w:link w:val="HeaderChar"/>
    <w:unhideWhenUsed/>
    <w:rsid w:val="00E24987"/>
    <w:pPr>
      <w:tabs>
        <w:tab w:val="center" w:pos="4680"/>
        <w:tab w:val="right" w:pos="9360"/>
      </w:tabs>
    </w:pPr>
  </w:style>
  <w:style w:type="character" w:customStyle="1" w:styleId="HeaderChar">
    <w:name w:val="Header Char"/>
    <w:aliases w:val=" 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f Char"/>
    <w:basedOn w:val="DefaultParagraphFont"/>
    <w:rsid w:val="003940EE"/>
    <w:rPr>
      <w:sz w:val="20"/>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3940EE"/>
    <w:pPr>
      <w:spacing w:after="160" w:line="240" w:lineRule="exact"/>
    </w:pPr>
    <w:rPr>
      <w:rFonts w:asciiTheme="minorHAnsi" w:eastAsiaTheme="minorHAnsi" w:hAnsiTheme="minorHAnsi" w:cstheme="minorBidi"/>
      <w:noProof w:val="0"/>
      <w:sz w:val="22"/>
      <w:szCs w:val="22"/>
      <w:vertAlign w:val="superscript"/>
      <w:lang w:val="en-US"/>
    </w:rPr>
  </w:style>
  <w:style w:type="character" w:styleId="Hyperlink">
    <w:name w:val="Hyperlink"/>
    <w:uiPriority w:val="99"/>
    <w:rsid w:val="00832346"/>
    <w:rPr>
      <w:rFonts w:ascii="Times New Roman" w:hAnsi="Times New Roman"/>
      <w:color w:val="0000FF"/>
      <w:sz w:val="22"/>
      <w:u w:val="single"/>
    </w:rPr>
  </w:style>
  <w:style w:type="character" w:styleId="FollowedHyperlink">
    <w:name w:val="FollowedHyperlink"/>
    <w:basedOn w:val="DefaultParagraphFont"/>
    <w:uiPriority w:val="99"/>
    <w:semiHidden/>
    <w:unhideWhenUsed/>
    <w:rsid w:val="00832346"/>
    <w:rPr>
      <w:color w:val="954F72" w:themeColor="followedHyperlink"/>
      <w:u w:val="single"/>
    </w:rPr>
  </w:style>
  <w:style w:type="table" w:customStyle="1" w:styleId="Tabelgril2">
    <w:name w:val="Tabel grilă2"/>
    <w:basedOn w:val="TableNormal"/>
    <w:next w:val="TableGrid"/>
    <w:rsid w:val="00A62309"/>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1042CA"/>
    <w:rPr>
      <w:sz w:val="16"/>
      <w:szCs w:val="16"/>
    </w:rPr>
  </w:style>
  <w:style w:type="paragraph" w:styleId="CommentText">
    <w:name w:val="annotation text"/>
    <w:basedOn w:val="Normal"/>
    <w:link w:val="CommentTextChar"/>
    <w:uiPriority w:val="99"/>
    <w:semiHidden/>
    <w:unhideWhenUsed/>
    <w:rsid w:val="001042CA"/>
    <w:rPr>
      <w:sz w:val="20"/>
      <w:szCs w:val="20"/>
    </w:rPr>
  </w:style>
  <w:style w:type="character" w:customStyle="1" w:styleId="CommentTextChar">
    <w:name w:val="Comment Text Char"/>
    <w:basedOn w:val="DefaultParagraphFont"/>
    <w:link w:val="CommentText"/>
    <w:uiPriority w:val="99"/>
    <w:semiHidden/>
    <w:rsid w:val="001042CA"/>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1042CA"/>
    <w:rPr>
      <w:b/>
      <w:bCs/>
    </w:rPr>
  </w:style>
  <w:style w:type="character" w:customStyle="1" w:styleId="CommentSubjectChar">
    <w:name w:val="Comment Subject Char"/>
    <w:basedOn w:val="CommentTextChar"/>
    <w:link w:val="CommentSubject"/>
    <w:uiPriority w:val="99"/>
    <w:semiHidden/>
    <w:rsid w:val="001042CA"/>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1042CA"/>
    <w:rPr>
      <w:rFonts w:ascii="Tahoma" w:hAnsi="Tahoma" w:cs="Tahoma"/>
      <w:sz w:val="16"/>
      <w:szCs w:val="16"/>
    </w:rPr>
  </w:style>
  <w:style w:type="character" w:customStyle="1" w:styleId="BalloonTextChar">
    <w:name w:val="Balloon Text Char"/>
    <w:basedOn w:val="DefaultParagraphFont"/>
    <w:link w:val="BalloonText"/>
    <w:uiPriority w:val="99"/>
    <w:semiHidden/>
    <w:rsid w:val="001042CA"/>
    <w:rPr>
      <w:rFonts w:ascii="Tahoma" w:eastAsia="Times New Roman" w:hAnsi="Tahoma" w:cs="Tahoma"/>
      <w:noProof/>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unhideWhenUsed/>
    <w:rsid w:val="0056790C"/>
    <w:rPr>
      <w:noProof w:val="0"/>
      <w:sz w:val="20"/>
      <w:szCs w:val="20"/>
      <w:lang w:val="en-US"/>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2,stile 1 Char"/>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 Char"/>
    <w:basedOn w:val="Normal"/>
    <w:link w:val="HeaderChar"/>
    <w:unhideWhenUsed/>
    <w:rsid w:val="00E24987"/>
    <w:pPr>
      <w:tabs>
        <w:tab w:val="center" w:pos="4680"/>
        <w:tab w:val="right" w:pos="9360"/>
      </w:tabs>
    </w:pPr>
  </w:style>
  <w:style w:type="character" w:customStyle="1" w:styleId="HeaderChar">
    <w:name w:val="Header Char"/>
    <w:aliases w:val=" 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f Char"/>
    <w:basedOn w:val="DefaultParagraphFont"/>
    <w:rsid w:val="003940EE"/>
    <w:rPr>
      <w:sz w:val="20"/>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3940EE"/>
    <w:pPr>
      <w:spacing w:after="160" w:line="240" w:lineRule="exact"/>
    </w:pPr>
    <w:rPr>
      <w:rFonts w:asciiTheme="minorHAnsi" w:eastAsiaTheme="minorHAnsi" w:hAnsiTheme="minorHAnsi" w:cstheme="minorBidi"/>
      <w:noProof w:val="0"/>
      <w:sz w:val="22"/>
      <w:szCs w:val="22"/>
      <w:vertAlign w:val="superscript"/>
      <w:lang w:val="en-US"/>
    </w:rPr>
  </w:style>
  <w:style w:type="character" w:styleId="Hyperlink">
    <w:name w:val="Hyperlink"/>
    <w:uiPriority w:val="99"/>
    <w:rsid w:val="00832346"/>
    <w:rPr>
      <w:rFonts w:ascii="Times New Roman" w:hAnsi="Times New Roman"/>
      <w:color w:val="0000FF"/>
      <w:sz w:val="22"/>
      <w:u w:val="single"/>
    </w:rPr>
  </w:style>
  <w:style w:type="character" w:styleId="FollowedHyperlink">
    <w:name w:val="FollowedHyperlink"/>
    <w:basedOn w:val="DefaultParagraphFont"/>
    <w:uiPriority w:val="99"/>
    <w:semiHidden/>
    <w:unhideWhenUsed/>
    <w:rsid w:val="00832346"/>
    <w:rPr>
      <w:color w:val="954F72" w:themeColor="followedHyperlink"/>
      <w:u w:val="single"/>
    </w:rPr>
  </w:style>
  <w:style w:type="table" w:customStyle="1" w:styleId="Tabelgril2">
    <w:name w:val="Tabel grilă2"/>
    <w:basedOn w:val="TableNormal"/>
    <w:next w:val="TableGrid"/>
    <w:rsid w:val="00A62309"/>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1042CA"/>
    <w:rPr>
      <w:sz w:val="16"/>
      <w:szCs w:val="16"/>
    </w:rPr>
  </w:style>
  <w:style w:type="paragraph" w:styleId="CommentText">
    <w:name w:val="annotation text"/>
    <w:basedOn w:val="Normal"/>
    <w:link w:val="CommentTextChar"/>
    <w:uiPriority w:val="99"/>
    <w:semiHidden/>
    <w:unhideWhenUsed/>
    <w:rsid w:val="001042CA"/>
    <w:rPr>
      <w:sz w:val="20"/>
      <w:szCs w:val="20"/>
    </w:rPr>
  </w:style>
  <w:style w:type="character" w:customStyle="1" w:styleId="CommentTextChar">
    <w:name w:val="Comment Text Char"/>
    <w:basedOn w:val="DefaultParagraphFont"/>
    <w:link w:val="CommentText"/>
    <w:uiPriority w:val="99"/>
    <w:semiHidden/>
    <w:rsid w:val="001042CA"/>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1042CA"/>
    <w:rPr>
      <w:b/>
      <w:bCs/>
    </w:rPr>
  </w:style>
  <w:style w:type="character" w:customStyle="1" w:styleId="CommentSubjectChar">
    <w:name w:val="Comment Subject Char"/>
    <w:basedOn w:val="CommentTextChar"/>
    <w:link w:val="CommentSubject"/>
    <w:uiPriority w:val="99"/>
    <w:semiHidden/>
    <w:rsid w:val="001042CA"/>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1042CA"/>
    <w:rPr>
      <w:rFonts w:ascii="Tahoma" w:hAnsi="Tahoma" w:cs="Tahoma"/>
      <w:sz w:val="16"/>
      <w:szCs w:val="16"/>
    </w:rPr>
  </w:style>
  <w:style w:type="character" w:customStyle="1" w:styleId="BalloonTextChar">
    <w:name w:val="Balloon Text Char"/>
    <w:basedOn w:val="DefaultParagraphFont"/>
    <w:link w:val="BalloonText"/>
    <w:uiPriority w:val="99"/>
    <w:semiHidden/>
    <w:rsid w:val="001042CA"/>
    <w:rPr>
      <w:rFonts w:ascii="Tahoma" w:eastAsia="Times New Roman" w:hAnsi="Tahoma" w:cs="Tahoma"/>
      <w:noProof/>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2297">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21249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6EB00-CEAE-4DD0-8529-F35D9F381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13</Pages>
  <Words>5962</Words>
  <Characters>33988</Characters>
  <Application>Microsoft Office Word</Application>
  <DocSecurity>0</DocSecurity>
  <Lines>283</Lines>
  <Paragraphs>79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EON-IT</Company>
  <LinksUpToDate>false</LinksUpToDate>
  <CharactersWithSpaces>39871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Mariana.Simbrian</cp:lastModifiedBy>
  <cp:revision>20</cp:revision>
  <dcterms:created xsi:type="dcterms:W3CDTF">2016-08-22T06:09:00Z</dcterms:created>
  <dcterms:modified xsi:type="dcterms:W3CDTF">2016-08-22T09:54:00Z</dcterms:modified>
</cp:coreProperties>
</file>